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CCCB" w14:textId="12448E0D" w:rsidR="00457C25" w:rsidRDefault="00457C25" w:rsidP="00457C25">
      <w:pPr>
        <w:pStyle w:val="CRCoverPage"/>
        <w:tabs>
          <w:tab w:val="right" w:pos="9638"/>
        </w:tabs>
        <w:spacing w:after="0"/>
        <w:rPr>
          <w:rFonts w:cs="Arial"/>
          <w:b/>
          <w:bCs/>
          <w:noProof/>
          <w:sz w:val="24"/>
          <w:szCs w:val="24"/>
        </w:rPr>
      </w:pPr>
      <w:bookmarkStart w:id="0" w:name="_Toc326248712"/>
      <w:bookmarkStart w:id="1" w:name="_Toc250980595"/>
      <w:bookmarkStart w:id="2" w:name="_Toc326037266"/>
      <w:bookmarkStart w:id="3" w:name="_Toc510604411"/>
      <w:bookmarkStart w:id="4" w:name="_Toc310438366"/>
      <w:bookmarkStart w:id="5" w:name="_Toc324232216"/>
      <w:bookmarkStart w:id="6" w:name="_Toc326248735"/>
      <w:bookmarkStart w:id="7" w:name="_Toc510604412"/>
      <w:bookmarkStart w:id="8" w:name="historyclause"/>
      <w:bookmarkStart w:id="9" w:name="_Hlk33110128"/>
      <w:bookmarkStart w:id="10" w:name="_Hlk520728905"/>
      <w:bookmarkStart w:id="11" w:name="_Toc31296416"/>
      <w:bookmarkStart w:id="12" w:name="_Toc31361033"/>
      <w:bookmarkStart w:id="13" w:name="_Toc31448732"/>
      <w:bookmarkStart w:id="14" w:name="_Toc31639208"/>
      <w:bookmarkStart w:id="15" w:name="_Toc31639326"/>
      <w:bookmarkEnd w:id="9"/>
      <w:r w:rsidRPr="25C6ED09">
        <w:rPr>
          <w:rFonts w:cs="Arial"/>
          <w:b/>
          <w:bCs/>
          <w:noProof/>
          <w:sz w:val="24"/>
          <w:szCs w:val="24"/>
        </w:rPr>
        <w:t>SA WG2 Meeting #13</w:t>
      </w:r>
      <w:r>
        <w:rPr>
          <w:rFonts w:cs="Arial"/>
          <w:b/>
          <w:bCs/>
          <w:noProof/>
          <w:sz w:val="24"/>
          <w:szCs w:val="24"/>
        </w:rPr>
        <w:t>9E</w:t>
      </w:r>
      <w:r>
        <w:rPr>
          <w:rFonts w:cs="Arial"/>
          <w:b/>
          <w:noProof/>
          <w:sz w:val="24"/>
        </w:rPr>
        <w:tab/>
      </w:r>
      <w:r w:rsidRPr="25C6ED09">
        <w:rPr>
          <w:rFonts w:cs="Arial"/>
          <w:b/>
          <w:bCs/>
          <w:noProof/>
          <w:sz w:val="24"/>
          <w:szCs w:val="24"/>
        </w:rPr>
        <w:t>S2-</w:t>
      </w:r>
      <w:r w:rsidR="0000512D">
        <w:rPr>
          <w:rFonts w:cs="Arial"/>
          <w:b/>
          <w:bCs/>
          <w:noProof/>
          <w:sz w:val="24"/>
          <w:szCs w:val="24"/>
        </w:rPr>
        <w:t>2003671</w:t>
      </w:r>
    </w:p>
    <w:p w14:paraId="0EAF66FC" w14:textId="77777777" w:rsidR="00457C25" w:rsidRPr="002F1C4D" w:rsidRDefault="00457C25" w:rsidP="00457C25">
      <w:pPr>
        <w:rPr>
          <w:rFonts w:ascii="Arial" w:hAnsi="Arial" w:cs="Arial"/>
        </w:rPr>
      </w:pPr>
      <w:r>
        <w:rPr>
          <w:rFonts w:ascii="Arial" w:hAnsi="Arial" w:cs="Arial"/>
          <w:b/>
          <w:bCs/>
          <w:noProof/>
          <w:sz w:val="24"/>
          <w:szCs w:val="24"/>
        </w:rPr>
        <w:t>1</w:t>
      </w:r>
      <w:r w:rsidRPr="45DF980C">
        <w:rPr>
          <w:rFonts w:ascii="Arial" w:hAnsi="Arial" w:cs="Arial"/>
          <w:b/>
          <w:bCs/>
          <w:noProof/>
          <w:sz w:val="24"/>
          <w:szCs w:val="24"/>
        </w:rPr>
        <w:t xml:space="preserve"> - </w:t>
      </w:r>
      <w:r>
        <w:rPr>
          <w:rFonts w:ascii="Arial" w:hAnsi="Arial" w:cs="Arial"/>
          <w:b/>
          <w:bCs/>
          <w:noProof/>
          <w:sz w:val="24"/>
          <w:szCs w:val="24"/>
        </w:rPr>
        <w:t>12</w:t>
      </w:r>
      <w:r w:rsidRPr="45DF980C">
        <w:rPr>
          <w:rFonts w:ascii="Arial" w:hAnsi="Arial" w:cs="Arial"/>
          <w:b/>
          <w:bCs/>
          <w:noProof/>
          <w:sz w:val="24"/>
          <w:szCs w:val="24"/>
        </w:rPr>
        <w:t xml:space="preserve"> </w:t>
      </w:r>
      <w:r>
        <w:rPr>
          <w:rFonts w:ascii="Arial" w:hAnsi="Arial" w:cs="Arial"/>
          <w:b/>
          <w:bCs/>
          <w:noProof/>
          <w:sz w:val="24"/>
          <w:szCs w:val="24"/>
        </w:rPr>
        <w:t>June</w:t>
      </w:r>
      <w:r w:rsidRPr="45DF980C">
        <w:rPr>
          <w:rFonts w:ascii="Arial" w:hAnsi="Arial" w:cs="Arial"/>
          <w:b/>
          <w:bCs/>
          <w:noProof/>
          <w:sz w:val="24"/>
          <w:szCs w:val="24"/>
        </w:rPr>
        <w:t xml:space="preserve"> 2020, Elbonia</w:t>
      </w:r>
    </w:p>
    <w:bookmarkEnd w:id="10"/>
    <w:p w14:paraId="7A0E7FD9" w14:textId="07A49889" w:rsidR="00457C25" w:rsidRDefault="00457C25" w:rsidP="00457C25">
      <w:pPr>
        <w:ind w:left="2127" w:hanging="2127"/>
        <w:rPr>
          <w:rFonts w:ascii="Arial" w:hAnsi="Arial" w:cs="Arial"/>
          <w:b/>
        </w:rPr>
      </w:pPr>
      <w:r>
        <w:rPr>
          <w:rFonts w:ascii="Arial" w:hAnsi="Arial" w:cs="Arial"/>
          <w:b/>
        </w:rPr>
        <w:t>Source:</w:t>
      </w:r>
      <w:r>
        <w:rPr>
          <w:rFonts w:ascii="Arial" w:hAnsi="Arial" w:cs="Arial"/>
          <w:b/>
        </w:rPr>
        <w:tab/>
        <w:t>Nokia, Nokia Shanghai Bell</w:t>
      </w:r>
    </w:p>
    <w:p w14:paraId="194BB1C7" w14:textId="4CDD6B6C" w:rsidR="00457C25" w:rsidRDefault="00457C25" w:rsidP="00457C25">
      <w:pPr>
        <w:ind w:left="2127" w:hanging="2127"/>
        <w:rPr>
          <w:rFonts w:ascii="Arial" w:hAnsi="Arial" w:cs="Arial"/>
          <w:b/>
        </w:rPr>
      </w:pPr>
      <w:r>
        <w:rPr>
          <w:rFonts w:ascii="Arial" w:hAnsi="Arial" w:cs="Arial"/>
          <w:b/>
        </w:rPr>
        <w:t>Title:</w:t>
      </w:r>
      <w:r>
        <w:rPr>
          <w:rFonts w:ascii="Arial" w:hAnsi="Arial" w:cs="Arial"/>
          <w:b/>
        </w:rPr>
        <w:tab/>
      </w:r>
      <w:r w:rsidR="00CA1328">
        <w:rPr>
          <w:rFonts w:ascii="Arial" w:eastAsia="Times New Roman" w:hAnsi="Arial" w:cs="Arial"/>
          <w:b/>
          <w:bCs/>
          <w:lang w:val="en-US"/>
        </w:rPr>
        <w:t xml:space="preserve">KI #15, </w:t>
      </w:r>
      <w:r>
        <w:rPr>
          <w:rFonts w:ascii="Arial" w:hAnsi="Arial" w:cs="Arial"/>
          <w:b/>
        </w:rPr>
        <w:t>Solution #3</w:t>
      </w:r>
      <w:r w:rsidR="00CA1328">
        <w:rPr>
          <w:rFonts w:ascii="Arial" w:hAnsi="Arial" w:cs="Arial"/>
          <w:b/>
        </w:rPr>
        <w:t>:</w:t>
      </w:r>
      <w:r>
        <w:rPr>
          <w:rFonts w:ascii="Arial" w:hAnsi="Arial" w:cs="Arial"/>
          <w:b/>
        </w:rPr>
        <w:t xml:space="preserve"> updates</w:t>
      </w:r>
      <w:r w:rsidR="00CA1328">
        <w:rPr>
          <w:rFonts w:ascii="Arial" w:hAnsi="Arial" w:cs="Arial"/>
          <w:b/>
        </w:rPr>
        <w:t xml:space="preserve"> to call flow</w:t>
      </w:r>
    </w:p>
    <w:p w14:paraId="07EFE235" w14:textId="77777777" w:rsidR="00457C25" w:rsidRDefault="00457C25" w:rsidP="00457C25">
      <w:pPr>
        <w:ind w:left="2127" w:hanging="2127"/>
        <w:rPr>
          <w:rFonts w:ascii="Arial" w:hAnsi="Arial" w:cs="Arial"/>
          <w:b/>
        </w:rPr>
      </w:pPr>
      <w:r>
        <w:rPr>
          <w:rFonts w:ascii="Arial" w:hAnsi="Arial" w:cs="Arial"/>
          <w:b/>
        </w:rPr>
        <w:t>Document for:</w:t>
      </w:r>
      <w:r>
        <w:rPr>
          <w:rFonts w:ascii="Arial" w:hAnsi="Arial" w:cs="Arial"/>
          <w:b/>
        </w:rPr>
        <w:tab/>
        <w:t>Discussion/Approval</w:t>
      </w:r>
    </w:p>
    <w:p w14:paraId="18C5C69A" w14:textId="77777777" w:rsidR="00457C25" w:rsidRDefault="00457C25" w:rsidP="00457C25">
      <w:pPr>
        <w:ind w:left="2127" w:hanging="2127"/>
        <w:rPr>
          <w:rFonts w:ascii="Arial" w:hAnsi="Arial" w:cs="Arial"/>
          <w:b/>
        </w:rPr>
      </w:pPr>
      <w:r>
        <w:rPr>
          <w:rFonts w:ascii="Arial" w:hAnsi="Arial" w:cs="Arial"/>
          <w:b/>
        </w:rPr>
        <w:t>Agenda Item:</w:t>
      </w:r>
      <w:r>
        <w:rPr>
          <w:rFonts w:ascii="Arial" w:hAnsi="Arial" w:cs="Arial"/>
          <w:b/>
        </w:rPr>
        <w:tab/>
        <w:t>8.1</w:t>
      </w:r>
    </w:p>
    <w:p w14:paraId="7660B006" w14:textId="77777777" w:rsidR="00457C25" w:rsidRDefault="00457C25" w:rsidP="00457C25">
      <w:pPr>
        <w:ind w:left="2127" w:hanging="2127"/>
        <w:rPr>
          <w:rFonts w:ascii="Arial" w:hAnsi="Arial" w:cs="Arial"/>
          <w:b/>
        </w:rPr>
      </w:pPr>
      <w:r>
        <w:rPr>
          <w:rFonts w:ascii="Arial" w:hAnsi="Arial" w:cs="Arial"/>
          <w:b/>
        </w:rPr>
        <w:t>Work Item / Release:</w:t>
      </w:r>
      <w:r>
        <w:rPr>
          <w:rFonts w:ascii="Arial" w:hAnsi="Arial" w:cs="Arial"/>
          <w:b/>
        </w:rPr>
        <w:tab/>
      </w:r>
      <w:bookmarkStart w:id="16" w:name="_Hlk32423091"/>
      <w:r w:rsidRPr="007A2652">
        <w:rPr>
          <w:rFonts w:ascii="Arial" w:hAnsi="Arial" w:cs="Arial"/>
          <w:b/>
          <w:bCs/>
        </w:rPr>
        <w:t>FS_</w:t>
      </w:r>
      <w:r>
        <w:rPr>
          <w:rFonts w:ascii="Arial" w:hAnsi="Arial" w:cs="Arial"/>
          <w:b/>
          <w:bCs/>
        </w:rPr>
        <w:t>eNA_Ph2</w:t>
      </w:r>
      <w:bookmarkEnd w:id="16"/>
    </w:p>
    <w:p w14:paraId="764DCB37" w14:textId="5712406C" w:rsidR="00457C25" w:rsidRPr="00196C5C" w:rsidRDefault="00457C25" w:rsidP="00457C25">
      <w:pPr>
        <w:rPr>
          <w:rFonts w:ascii="Arial" w:hAnsi="Arial" w:cs="Arial"/>
          <w:i/>
          <w:iCs/>
        </w:rPr>
      </w:pPr>
      <w:r w:rsidRPr="33816131">
        <w:rPr>
          <w:rFonts w:ascii="Arial" w:hAnsi="Arial" w:cs="Arial"/>
          <w:i/>
          <w:iCs/>
        </w:rPr>
        <w:t>Abstract of the contribution:</w:t>
      </w:r>
      <w:r w:rsidR="00C94C2B">
        <w:rPr>
          <w:rFonts w:ascii="Arial" w:hAnsi="Arial" w:cs="Arial"/>
          <w:i/>
          <w:iCs/>
        </w:rPr>
        <w:t xml:space="preserve"> </w:t>
      </w:r>
      <w:r>
        <w:rPr>
          <w:rFonts w:ascii="Arial" w:hAnsi="Arial" w:cs="Arial"/>
          <w:i/>
          <w:iCs/>
        </w:rPr>
        <w:t xml:space="preserve">. </w:t>
      </w:r>
    </w:p>
    <w:p w14:paraId="51301BCA" w14:textId="77777777" w:rsidR="00457C25" w:rsidRDefault="00457C25" w:rsidP="00457C25">
      <w:pPr>
        <w:pStyle w:val="Heading1"/>
      </w:pPr>
      <w:r>
        <w:t>Discussion</w:t>
      </w:r>
    </w:p>
    <w:p w14:paraId="3DA70201" w14:textId="0B63D95B" w:rsidR="00457C25" w:rsidRDefault="00FD6DCE" w:rsidP="00457C25">
      <w:r>
        <w:t>Step 1a has incorrect service name as the AF will first contact NEF which</w:t>
      </w:r>
      <w:bookmarkStart w:id="17" w:name="_GoBack"/>
      <w:bookmarkEnd w:id="17"/>
      <w:r>
        <w:t xml:space="preserve"> will then contact UDM.</w:t>
      </w:r>
      <w:r w:rsidR="00457C25">
        <w:t xml:space="preserve"> </w:t>
      </w:r>
    </w:p>
    <w:p w14:paraId="10962CF6" w14:textId="56F464E0" w:rsidR="006B761E" w:rsidRDefault="006B761E" w:rsidP="00457C25">
      <w:r>
        <w:t xml:space="preserve">Conditions when NWDAF needs to use such user consent </w:t>
      </w:r>
      <w:r>
        <w:t>would need to be defined.</w:t>
      </w:r>
    </w:p>
    <w:p w14:paraId="4B04B03D" w14:textId="77777777" w:rsidR="00457C25" w:rsidRDefault="00457C25" w:rsidP="00457C25">
      <w:pPr>
        <w:pStyle w:val="Heading1"/>
      </w:pPr>
      <w:r>
        <w:t>Proposal</w:t>
      </w:r>
    </w:p>
    <w:p w14:paraId="0DE9DFC4" w14:textId="379A28E7" w:rsidR="00457C25" w:rsidRDefault="00457C25" w:rsidP="00457C25">
      <w:r>
        <w:t>It is proposed to update T</w:t>
      </w:r>
      <w:r w:rsidR="00F1166D">
        <w:t>R</w:t>
      </w:r>
      <w:r>
        <w:t xml:space="preserve"> 23.</w:t>
      </w:r>
      <w:r w:rsidR="00F1166D">
        <w:t>700-91</w:t>
      </w:r>
      <w:r>
        <w:t xml:space="preserve"> as follows.</w:t>
      </w:r>
    </w:p>
    <w:p w14:paraId="301FE562" w14:textId="77777777" w:rsidR="00F37992" w:rsidRDefault="00F37992" w:rsidP="00457C25"/>
    <w:p w14:paraId="603A203E" w14:textId="77777777" w:rsidR="00457C25" w:rsidRPr="008C362F" w:rsidRDefault="00457C25" w:rsidP="00457C2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20639A4" w14:textId="77777777" w:rsidR="00C76A0F" w:rsidRPr="00CF6232" w:rsidRDefault="00C76A0F" w:rsidP="00C76A0F">
      <w:pPr>
        <w:pStyle w:val="Heading4"/>
      </w:pPr>
      <w:bookmarkStart w:id="18" w:name="_Toc31296419"/>
      <w:bookmarkStart w:id="19" w:name="_Toc31361036"/>
      <w:bookmarkStart w:id="20" w:name="_Toc31448735"/>
      <w:bookmarkStart w:id="21" w:name="_Toc31639211"/>
      <w:bookmarkStart w:id="22" w:name="_Toc31639329"/>
      <w:bookmarkEnd w:id="11"/>
      <w:bookmarkEnd w:id="12"/>
      <w:bookmarkEnd w:id="13"/>
      <w:bookmarkEnd w:id="14"/>
      <w:bookmarkEnd w:id="15"/>
      <w:r w:rsidRPr="00CF6232">
        <w:t>6.</w:t>
      </w:r>
      <w:r w:rsidR="00C14331">
        <w:t>3</w:t>
      </w:r>
      <w:r w:rsidRPr="00CF6232">
        <w:t>.1.2</w:t>
      </w:r>
      <w:r w:rsidRPr="00CF6232">
        <w:tab/>
        <w:t>Procedure</w:t>
      </w:r>
      <w:bookmarkEnd w:id="18"/>
      <w:bookmarkEnd w:id="19"/>
      <w:bookmarkEnd w:id="20"/>
      <w:bookmarkEnd w:id="21"/>
      <w:bookmarkEnd w:id="22"/>
    </w:p>
    <w:p w14:paraId="53DE1A53" w14:textId="77777777" w:rsidR="00C76A0F" w:rsidRPr="00CF6232" w:rsidRDefault="00C76A0F" w:rsidP="00C76A0F">
      <w:r w:rsidRPr="00CF6232">
        <w:t>The provision of the User consent for the UE data collection is shown in Figure 6.</w:t>
      </w:r>
      <w:r w:rsidR="00C14331">
        <w:t>3</w:t>
      </w:r>
      <w:r w:rsidRPr="00CF6232">
        <w:t>.1.2-1 below.</w:t>
      </w:r>
    </w:p>
    <w:bookmarkStart w:id="23" w:name="_MON_1274251218"/>
    <w:bookmarkEnd w:id="23"/>
    <w:bookmarkStart w:id="24" w:name="_MON_1274250813"/>
    <w:bookmarkEnd w:id="24"/>
    <w:p w14:paraId="0AA4C284" w14:textId="77777777" w:rsidR="00FD032A" w:rsidRPr="00B6630E" w:rsidRDefault="00FD032A" w:rsidP="00FD032A">
      <w:pPr>
        <w:pStyle w:val="TH"/>
      </w:pPr>
      <w:del w:id="25" w:author="Nokia" w:date="2020-05-12T09:56:00Z">
        <w:r w:rsidRPr="00B6630E" w:rsidDel="007F49D7">
          <w:object w:dxaOrig="6583" w:dyaOrig="3574" w14:anchorId="017B09B9">
            <v:shape id="_x0000_i1026" type="#_x0000_t75" style="width:312.2pt;height:169.8pt" o:ole="">
              <v:imagedata r:id="rId13" o:title=""/>
            </v:shape>
            <o:OLEObject Type="Embed" ProgID="Word.Picture.8" ShapeID="_x0000_i1026" DrawAspect="Content" ObjectID="_1651589140" r:id="rId14"/>
          </w:object>
        </w:r>
      </w:del>
      <w:bookmarkStart w:id="26" w:name="_MON_1650782340"/>
      <w:bookmarkEnd w:id="26"/>
      <w:ins w:id="27" w:author="Nokia" w:date="2020-05-12T09:49:00Z">
        <w:r w:rsidR="007F49D7" w:rsidRPr="00B6630E">
          <w:object w:dxaOrig="6583" w:dyaOrig="3574" w14:anchorId="6830A625">
            <v:shape id="_x0000_i1027" type="#_x0000_t75" style="width:348.7pt;height:169.8pt" o:ole="">
              <v:imagedata r:id="rId15" o:title="" cropright="-7430f"/>
            </v:shape>
            <o:OLEObject Type="Embed" ProgID="Word.Picture.8" ShapeID="_x0000_i1027" DrawAspect="Content" ObjectID="_1651589141" r:id="rId16"/>
          </w:object>
        </w:r>
      </w:ins>
    </w:p>
    <w:p w14:paraId="6DC6E5B1" w14:textId="77777777" w:rsidR="00C76A0F" w:rsidRPr="00CF6232" w:rsidRDefault="00C76A0F" w:rsidP="00C76A0F">
      <w:pPr>
        <w:pStyle w:val="TF"/>
      </w:pPr>
      <w:r w:rsidRPr="00CF6232">
        <w:t>Figure 6.</w:t>
      </w:r>
      <w:r w:rsidR="00C14331">
        <w:t>3</w:t>
      </w:r>
      <w:r w:rsidRPr="00CF6232">
        <w:t>.1.2-1: User consent provision for UE data collection</w:t>
      </w:r>
    </w:p>
    <w:p w14:paraId="0266A9CC" w14:textId="20226AB5" w:rsidR="00C76A0F" w:rsidRPr="00CF6232" w:rsidRDefault="00FD032A" w:rsidP="00C76A0F">
      <w:pPr>
        <w:pStyle w:val="B1"/>
        <w:rPr>
          <w:lang w:eastAsia="en-GB"/>
        </w:rPr>
      </w:pPr>
      <w:r>
        <w:rPr>
          <w:lang w:eastAsia="en-GB"/>
        </w:rPr>
        <w:t>1a.</w:t>
      </w:r>
      <w:r>
        <w:rPr>
          <w:lang w:eastAsia="en-GB"/>
        </w:rPr>
        <w:tab/>
      </w:r>
      <w:proofErr w:type="spellStart"/>
      <w:ins w:id="28" w:author="Nokia" w:date="2020-05-12T09:56:00Z">
        <w:r w:rsidR="007F49D7">
          <w:rPr>
            <w:lang w:eastAsia="en-GB"/>
          </w:rPr>
          <w:t>Nnef</w:t>
        </w:r>
        <w:proofErr w:type="spellEnd"/>
        <w:r w:rsidR="007F49D7">
          <w:rPr>
            <w:lang w:eastAsia="en-GB"/>
          </w:rPr>
          <w:t>/</w:t>
        </w:r>
      </w:ins>
      <w:proofErr w:type="spellStart"/>
      <w:r>
        <w:rPr>
          <w:lang w:eastAsia="en-GB"/>
        </w:rPr>
        <w:t>Nudm_ParameterProvision_Update</w:t>
      </w:r>
      <w:proofErr w:type="spellEnd"/>
      <w:r>
        <w:rPr>
          <w:lang w:eastAsia="en-GB"/>
        </w:rPr>
        <w:t xml:space="preserve"> Request</w:t>
      </w:r>
      <w:ins w:id="29" w:author="Nokia" w:date="2020-05-21T17:40:00Z">
        <w:r w:rsidR="00FD6DCE">
          <w:rPr>
            <w:lang w:eastAsia="en-GB"/>
          </w:rPr>
          <w:t xml:space="preserve"> </w:t>
        </w:r>
      </w:ins>
      <w:r>
        <w:rPr>
          <w:lang w:eastAsia="en-GB"/>
        </w:rPr>
        <w:t>(</w:t>
      </w:r>
      <w:proofErr w:type="spellStart"/>
      <w:r>
        <w:rPr>
          <w:lang w:eastAsia="en-GB"/>
        </w:rPr>
        <w:t>UE_Id</w:t>
      </w:r>
      <w:proofErr w:type="spellEnd"/>
      <w:r>
        <w:rPr>
          <w:lang w:eastAsia="en-GB"/>
        </w:rPr>
        <w:t>, UE data consent) - The Service Provider may collect the user consent for UE data collection (if applicable) from its users and provide the information via the UE data consent parameter along with the UE Id for which the user consent applies. The Service Provider may also update or revocate the user consent. The UE data consent parameter is stored in the UDM/UDR as a subscription information. The UE data consent parameter may define the user consent for UE level data collection from UE or application or network side. The UE data consent parameter may also be provisioned by the network operator.</w:t>
      </w:r>
    </w:p>
    <w:p w14:paraId="378C9934" w14:textId="77777777" w:rsidR="00C76A0F" w:rsidRPr="00CF6232" w:rsidRDefault="00FD032A" w:rsidP="00C76A0F">
      <w:pPr>
        <w:pStyle w:val="B1"/>
        <w:rPr>
          <w:lang w:eastAsia="en-GB"/>
        </w:rPr>
      </w:pPr>
      <w:r>
        <w:rPr>
          <w:lang w:eastAsia="en-GB"/>
        </w:rPr>
        <w:t>1b.</w:t>
      </w:r>
      <w:r>
        <w:rPr>
          <w:lang w:eastAsia="en-GB"/>
        </w:rPr>
        <w:tab/>
        <w:t>Alternatively, the UE data consent parameter may be configured in the UDM/UDR as a user subscription information.</w:t>
      </w:r>
    </w:p>
    <w:p w14:paraId="27DE2C2C" w14:textId="77777777" w:rsidR="00C76A0F" w:rsidRPr="00CF6232" w:rsidRDefault="003C2D3C" w:rsidP="00C76A0F">
      <w:pPr>
        <w:pStyle w:val="EditorsNote"/>
      </w:pPr>
      <w:r>
        <w:rPr>
          <w:lang w:eastAsia="ko-KR"/>
        </w:rPr>
        <w:lastRenderedPageBreak/>
        <w:t>Editor's note:</w:t>
      </w:r>
      <w:r w:rsidR="00C76A0F">
        <w:tab/>
      </w:r>
      <w:r w:rsidR="00C76A0F" w:rsidRPr="00CF6232">
        <w:t>How the user consent is validated is FFS.</w:t>
      </w:r>
    </w:p>
    <w:p w14:paraId="11515B05" w14:textId="6DE83ADB" w:rsidR="00C76A0F" w:rsidRPr="00CF6232" w:rsidRDefault="00FD032A" w:rsidP="00C76A0F">
      <w:pPr>
        <w:pStyle w:val="B1"/>
        <w:rPr>
          <w:lang w:eastAsia="en-GB"/>
        </w:rPr>
      </w:pPr>
      <w:r>
        <w:rPr>
          <w:lang w:eastAsia="en-GB"/>
        </w:rPr>
        <w:t>2.</w:t>
      </w:r>
      <w:r>
        <w:rPr>
          <w:lang w:eastAsia="en-GB"/>
        </w:rPr>
        <w:tab/>
        <w:t>Nudm_SDM_Get (UE_Id, UE data consent) - The NWDAF may retrieve the UE data consent before triggering some UE data specific</w:t>
      </w:r>
      <w:ins w:id="30" w:author="Nokia" w:date="2020-05-12T11:17:00Z">
        <w:r w:rsidR="009F1016">
          <w:rPr>
            <w:lang w:eastAsia="en-GB"/>
          </w:rPr>
          <w:t xml:space="preserve"> </w:t>
        </w:r>
      </w:ins>
      <w:r>
        <w:rPr>
          <w:lang w:eastAsia="en-GB"/>
        </w:rPr>
        <w:t>analytics and data collection.</w:t>
      </w:r>
    </w:p>
    <w:p w14:paraId="791D89C8" w14:textId="7999009D" w:rsidR="00C76A0F" w:rsidRDefault="003C2D3C" w:rsidP="00C76A0F">
      <w:pPr>
        <w:pStyle w:val="EditorsNote"/>
        <w:rPr>
          <w:ins w:id="31" w:author="Nokia" w:date="2020-05-12T11:18:00Z"/>
        </w:rPr>
      </w:pPr>
      <w:r>
        <w:rPr>
          <w:lang w:eastAsia="ko-KR"/>
        </w:rPr>
        <w:t>Editor's note:</w:t>
      </w:r>
      <w:r w:rsidR="00C76A0F">
        <w:tab/>
      </w:r>
      <w:r w:rsidR="00C76A0F" w:rsidRPr="00CF6232">
        <w:t>Whether any other NFs need to retrieve the User consent is for FFS.</w:t>
      </w:r>
    </w:p>
    <w:p w14:paraId="7DB97840" w14:textId="2658CD87" w:rsidR="009F1016" w:rsidRPr="00CF6232" w:rsidRDefault="009F1016" w:rsidP="009F1016">
      <w:pPr>
        <w:pStyle w:val="EditorsNote"/>
      </w:pPr>
      <w:ins w:id="32" w:author="Nokia" w:date="2020-05-12T11:18:00Z">
        <w:r>
          <w:rPr>
            <w:lang w:eastAsia="ko-KR"/>
          </w:rPr>
          <w:t>Editor's note:</w:t>
        </w:r>
        <w:r>
          <w:tab/>
          <w:t xml:space="preserve">Conditions when NWDAF </w:t>
        </w:r>
      </w:ins>
      <w:ins w:id="33" w:author="Nokia" w:date="2020-05-12T11:19:00Z">
        <w:r>
          <w:t>needs to use such user consent are FFS</w:t>
        </w:r>
      </w:ins>
      <w:ins w:id="34" w:author="Nokia" w:date="2020-05-12T11:18:00Z">
        <w:r w:rsidRPr="00CF6232">
          <w:t>.</w:t>
        </w:r>
      </w:ins>
    </w:p>
    <w:p w14:paraId="3EBA7C7C" w14:textId="77777777" w:rsidR="00F37992" w:rsidRDefault="00F37992" w:rsidP="00F37992">
      <w:pPr>
        <w:rPr>
          <w:noProof/>
        </w:rPr>
      </w:pPr>
    </w:p>
    <w:p w14:paraId="5C3F637E" w14:textId="4CF1EF49" w:rsidR="00F37992" w:rsidRPr="00F37992" w:rsidRDefault="00F37992" w:rsidP="00F379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0"/>
      <w:bookmarkEnd w:id="1"/>
      <w:bookmarkEnd w:id="2"/>
      <w:bookmarkEnd w:id="3"/>
      <w:bookmarkEnd w:id="4"/>
      <w:bookmarkEnd w:id="5"/>
      <w:bookmarkEnd w:id="6"/>
      <w:bookmarkEnd w:id="7"/>
      <w:bookmarkEnd w:id="8"/>
    </w:p>
    <w:sectPr w:rsidR="00F37992" w:rsidRPr="00F3799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98076" w14:textId="77777777" w:rsidR="00A20992" w:rsidRDefault="00A20992">
      <w:r>
        <w:separator/>
      </w:r>
    </w:p>
    <w:p w14:paraId="37A213CC" w14:textId="77777777" w:rsidR="00A20992" w:rsidRDefault="00A20992"/>
  </w:endnote>
  <w:endnote w:type="continuationSeparator" w:id="0">
    <w:p w14:paraId="6D3B3BCE" w14:textId="77777777" w:rsidR="00A20992" w:rsidRDefault="00A20992">
      <w:r>
        <w:continuationSeparator/>
      </w:r>
    </w:p>
    <w:p w14:paraId="14722D26" w14:textId="77777777" w:rsidR="00A20992" w:rsidRDefault="00A20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4F4BF" w14:textId="77777777" w:rsidR="00013A5E" w:rsidRPr="004918C5" w:rsidRDefault="004918C5" w:rsidP="004918C5">
    <w:pPr>
      <w:pStyle w:val="Footer"/>
      <w:jc w:val="center"/>
      <w:rPr>
        <w:rFonts w:ascii="Arial" w:hAnsi="Arial" w:cs="Arial"/>
        <w:b/>
        <w:bCs/>
        <w:i/>
        <w:iCs/>
        <w:sz w:val="18"/>
        <w:szCs w:val="18"/>
      </w:rPr>
    </w:pPr>
    <w:r w:rsidRPr="004918C5">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D494C" w14:textId="77777777" w:rsidR="00A20992" w:rsidRDefault="00A20992">
      <w:r>
        <w:separator/>
      </w:r>
    </w:p>
    <w:p w14:paraId="73A1C5D1" w14:textId="77777777" w:rsidR="00A20992" w:rsidRDefault="00A20992"/>
  </w:footnote>
  <w:footnote w:type="continuationSeparator" w:id="0">
    <w:p w14:paraId="4192BD52" w14:textId="77777777" w:rsidR="00A20992" w:rsidRDefault="00A20992">
      <w:r>
        <w:continuationSeparator/>
      </w:r>
    </w:p>
    <w:p w14:paraId="3575D8D8" w14:textId="77777777" w:rsidR="00A20992" w:rsidRDefault="00A209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E9222" w14:textId="77777777" w:rsidR="00013A5E" w:rsidRDefault="00013A5E"/>
  <w:p w14:paraId="0A29222F"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31B25" w14:textId="77777777" w:rsidR="004918C5" w:rsidRPr="004918C5" w:rsidRDefault="004918C5" w:rsidP="004918C5">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4918C5">
      <w:rPr>
        <w:rFonts w:ascii="Arial" w:eastAsia="Times New Roman" w:hAnsi="Arial" w:cs="Arial"/>
        <w:b/>
        <w:color w:val="auto"/>
        <w:sz w:val="18"/>
        <w:szCs w:val="18"/>
        <w:lang w:eastAsia="en-US"/>
      </w:rPr>
      <w:fldChar w:fldCharType="begin"/>
    </w:r>
    <w:r w:rsidRPr="004918C5">
      <w:rPr>
        <w:rFonts w:ascii="Arial" w:eastAsia="Times New Roman" w:hAnsi="Arial" w:cs="Arial"/>
        <w:b/>
        <w:color w:val="auto"/>
        <w:sz w:val="18"/>
        <w:szCs w:val="18"/>
        <w:lang w:eastAsia="en-US"/>
      </w:rPr>
      <w:instrText xml:space="preserve"> PAGE </w:instrText>
    </w:r>
    <w:r w:rsidRPr="004918C5">
      <w:rPr>
        <w:rFonts w:ascii="Arial" w:eastAsia="Times New Roman" w:hAnsi="Arial" w:cs="Arial"/>
        <w:b/>
        <w:color w:val="auto"/>
        <w:sz w:val="18"/>
        <w:szCs w:val="18"/>
        <w:lang w:eastAsia="en-US"/>
      </w:rPr>
      <w:fldChar w:fldCharType="separate"/>
    </w:r>
    <w:r w:rsidR="00A7333A">
      <w:rPr>
        <w:rFonts w:ascii="Arial" w:eastAsia="Times New Roman" w:hAnsi="Arial" w:cs="Arial"/>
        <w:b/>
        <w:noProof/>
        <w:color w:val="auto"/>
        <w:sz w:val="18"/>
        <w:szCs w:val="18"/>
        <w:lang w:eastAsia="en-US"/>
      </w:rPr>
      <w:t>12</w:t>
    </w:r>
    <w:r w:rsidRPr="004918C5">
      <w:rPr>
        <w:rFonts w:ascii="Arial" w:eastAsia="Times New Roman" w:hAnsi="Arial" w:cs="Arial"/>
        <w:b/>
        <w:color w:val="auto"/>
        <w:sz w:val="18"/>
        <w:szCs w:val="18"/>
        <w:lang w:eastAsia="en-US"/>
      </w:rPr>
      <w:fldChar w:fldCharType="end"/>
    </w:r>
  </w:p>
  <w:p w14:paraId="28979AAC" w14:textId="77777777"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pt;height:15.6pt" o:bullet="t">
        <v:imagedata r:id="rId1" o:title="art7234"/>
      </v:shape>
    </w:pict>
  </w:numPicBullet>
  <w:abstractNum w:abstractNumId="0" w15:restartNumberingAfterBreak="0">
    <w:nsid w:val="FFFFFF7C"/>
    <w:multiLevelType w:val="singleLevel"/>
    <w:tmpl w:val="62466C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E60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1CB5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C4C4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DA9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1C1E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E80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9442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E0E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78BC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0F2A16"/>
    <w:multiLevelType w:val="hybridMultilevel"/>
    <w:tmpl w:val="2CF8975E"/>
    <w:lvl w:ilvl="0" w:tplc="EC2CFD54">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C81927"/>
    <w:multiLevelType w:val="hybridMultilevel"/>
    <w:tmpl w:val="BB3EBB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29541E"/>
    <w:multiLevelType w:val="hybridMultilevel"/>
    <w:tmpl w:val="A58687BA"/>
    <w:lvl w:ilvl="0" w:tplc="D27A353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AE0842"/>
    <w:multiLevelType w:val="hybridMultilevel"/>
    <w:tmpl w:val="BA3E62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51138C"/>
    <w:multiLevelType w:val="hybridMultilevel"/>
    <w:tmpl w:val="97B6C2EC"/>
    <w:lvl w:ilvl="0" w:tplc="3B40633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3197981"/>
    <w:multiLevelType w:val="hybridMultilevel"/>
    <w:tmpl w:val="E6D65DB4"/>
    <w:lvl w:ilvl="0" w:tplc="942245EC">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FC7055"/>
    <w:multiLevelType w:val="hybridMultilevel"/>
    <w:tmpl w:val="569C1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D4C40EE"/>
    <w:multiLevelType w:val="hybridMultilevel"/>
    <w:tmpl w:val="31DE66E4"/>
    <w:lvl w:ilvl="0" w:tplc="AF167B4A">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2F3CCE"/>
    <w:multiLevelType w:val="hybridMultilevel"/>
    <w:tmpl w:val="FB5EF280"/>
    <w:lvl w:ilvl="0" w:tplc="25185504">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C61C31"/>
    <w:multiLevelType w:val="hybridMultilevel"/>
    <w:tmpl w:val="89982D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E5F007F"/>
    <w:multiLevelType w:val="hybridMultilevel"/>
    <w:tmpl w:val="30E06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8F52FF3"/>
    <w:multiLevelType w:val="hybridMultilevel"/>
    <w:tmpl w:val="55E6CB5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5"/>
  </w:num>
  <w:num w:numId="3">
    <w:abstractNumId w:val="12"/>
  </w:num>
  <w:num w:numId="4">
    <w:abstractNumId w:val="18"/>
  </w:num>
  <w:num w:numId="5">
    <w:abstractNumId w:val="33"/>
  </w:num>
  <w:num w:numId="6">
    <w:abstractNumId w:val="44"/>
  </w:num>
  <w:num w:numId="7">
    <w:abstractNumId w:val="27"/>
  </w:num>
  <w:num w:numId="8">
    <w:abstractNumId w:val="32"/>
  </w:num>
  <w:num w:numId="9">
    <w:abstractNumId w:val="40"/>
  </w:num>
  <w:num w:numId="10">
    <w:abstractNumId w:val="46"/>
  </w:num>
  <w:num w:numId="11">
    <w:abstractNumId w:val="28"/>
  </w:num>
  <w:num w:numId="12">
    <w:abstractNumId w:val="10"/>
  </w:num>
  <w:num w:numId="13">
    <w:abstractNumId w:val="15"/>
  </w:num>
  <w:num w:numId="14">
    <w:abstractNumId w:val="29"/>
  </w:num>
  <w:num w:numId="15">
    <w:abstractNumId w:val="34"/>
  </w:num>
  <w:num w:numId="16">
    <w:abstractNumId w:val="17"/>
  </w:num>
  <w:num w:numId="17">
    <w:abstractNumId w:val="38"/>
  </w:num>
  <w:num w:numId="18">
    <w:abstractNumId w:val="31"/>
  </w:num>
  <w:num w:numId="19">
    <w:abstractNumId w:val="35"/>
  </w:num>
  <w:num w:numId="20">
    <w:abstractNumId w:val="37"/>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45"/>
  </w:num>
  <w:num w:numId="32">
    <w:abstractNumId w:val="21"/>
  </w:num>
  <w:num w:numId="33">
    <w:abstractNumId w:val="23"/>
  </w:num>
  <w:num w:numId="34">
    <w:abstractNumId w:val="16"/>
  </w:num>
  <w:num w:numId="35">
    <w:abstractNumId w:val="42"/>
  </w:num>
  <w:num w:numId="36">
    <w:abstractNumId w:val="14"/>
  </w:num>
  <w:num w:numId="37">
    <w:abstractNumId w:val="19"/>
  </w:num>
  <w:num w:numId="38">
    <w:abstractNumId w:val="13"/>
  </w:num>
  <w:num w:numId="39">
    <w:abstractNumId w:val="41"/>
  </w:num>
  <w:num w:numId="40">
    <w:abstractNumId w:val="11"/>
  </w:num>
  <w:num w:numId="41">
    <w:abstractNumId w:val="26"/>
  </w:num>
  <w:num w:numId="42">
    <w:abstractNumId w:val="30"/>
  </w:num>
  <w:num w:numId="43">
    <w:abstractNumId w:val="22"/>
  </w:num>
  <w:num w:numId="44">
    <w:abstractNumId w:val="39"/>
  </w:num>
  <w:num w:numId="45">
    <w:abstractNumId w:val="20"/>
  </w:num>
  <w:num w:numId="46">
    <w:abstractNumId w:val="43"/>
  </w:num>
  <w:num w:numId="47">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340"/>
    <w:rsid w:val="00002842"/>
    <w:rsid w:val="00003503"/>
    <w:rsid w:val="0000385B"/>
    <w:rsid w:val="00003FE7"/>
    <w:rsid w:val="000046E3"/>
    <w:rsid w:val="00004E82"/>
    <w:rsid w:val="00005059"/>
    <w:rsid w:val="0000512D"/>
    <w:rsid w:val="00005507"/>
    <w:rsid w:val="00005D97"/>
    <w:rsid w:val="00005E68"/>
    <w:rsid w:val="00006BF9"/>
    <w:rsid w:val="0000775E"/>
    <w:rsid w:val="000077C5"/>
    <w:rsid w:val="00007C50"/>
    <w:rsid w:val="0001017F"/>
    <w:rsid w:val="00010551"/>
    <w:rsid w:val="00010882"/>
    <w:rsid w:val="00010C4D"/>
    <w:rsid w:val="000110EE"/>
    <w:rsid w:val="0001336E"/>
    <w:rsid w:val="00013850"/>
    <w:rsid w:val="00013A03"/>
    <w:rsid w:val="00013A5E"/>
    <w:rsid w:val="00013CD6"/>
    <w:rsid w:val="0001400A"/>
    <w:rsid w:val="00014951"/>
    <w:rsid w:val="000150DA"/>
    <w:rsid w:val="000151AE"/>
    <w:rsid w:val="000153C3"/>
    <w:rsid w:val="00016A41"/>
    <w:rsid w:val="00020AF8"/>
    <w:rsid w:val="00022062"/>
    <w:rsid w:val="00023565"/>
    <w:rsid w:val="00024628"/>
    <w:rsid w:val="00024798"/>
    <w:rsid w:val="000265A0"/>
    <w:rsid w:val="000268FB"/>
    <w:rsid w:val="000273B2"/>
    <w:rsid w:val="00027B9C"/>
    <w:rsid w:val="0003091B"/>
    <w:rsid w:val="00030E70"/>
    <w:rsid w:val="000315C8"/>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263"/>
    <w:rsid w:val="0004638E"/>
    <w:rsid w:val="00047051"/>
    <w:rsid w:val="00047C64"/>
    <w:rsid w:val="00050317"/>
    <w:rsid w:val="00050528"/>
    <w:rsid w:val="00050D23"/>
    <w:rsid w:val="00050E4A"/>
    <w:rsid w:val="00053A37"/>
    <w:rsid w:val="00053FFD"/>
    <w:rsid w:val="000549F0"/>
    <w:rsid w:val="000559CF"/>
    <w:rsid w:val="000565D8"/>
    <w:rsid w:val="00056F95"/>
    <w:rsid w:val="0005715C"/>
    <w:rsid w:val="000607A8"/>
    <w:rsid w:val="00060F24"/>
    <w:rsid w:val="00062832"/>
    <w:rsid w:val="00062F11"/>
    <w:rsid w:val="000631E9"/>
    <w:rsid w:val="00063321"/>
    <w:rsid w:val="00063367"/>
    <w:rsid w:val="00063EF2"/>
    <w:rsid w:val="0006502B"/>
    <w:rsid w:val="00065E6F"/>
    <w:rsid w:val="000708BD"/>
    <w:rsid w:val="00071CC8"/>
    <w:rsid w:val="00071FAE"/>
    <w:rsid w:val="00073048"/>
    <w:rsid w:val="0007338E"/>
    <w:rsid w:val="00073BD4"/>
    <w:rsid w:val="00073BDE"/>
    <w:rsid w:val="00073D64"/>
    <w:rsid w:val="00074236"/>
    <w:rsid w:val="00074480"/>
    <w:rsid w:val="0007536B"/>
    <w:rsid w:val="00075D9C"/>
    <w:rsid w:val="0007794E"/>
    <w:rsid w:val="00082F60"/>
    <w:rsid w:val="000830D4"/>
    <w:rsid w:val="0008369D"/>
    <w:rsid w:val="00084B9D"/>
    <w:rsid w:val="00084E41"/>
    <w:rsid w:val="000852B4"/>
    <w:rsid w:val="0008565B"/>
    <w:rsid w:val="00085B2B"/>
    <w:rsid w:val="00085FC7"/>
    <w:rsid w:val="00086929"/>
    <w:rsid w:val="00087972"/>
    <w:rsid w:val="000902AF"/>
    <w:rsid w:val="000909E9"/>
    <w:rsid w:val="00090D4D"/>
    <w:rsid w:val="00091BA0"/>
    <w:rsid w:val="00093796"/>
    <w:rsid w:val="000946ED"/>
    <w:rsid w:val="0009483A"/>
    <w:rsid w:val="00095219"/>
    <w:rsid w:val="00095AD3"/>
    <w:rsid w:val="000965B7"/>
    <w:rsid w:val="000970D7"/>
    <w:rsid w:val="000974DE"/>
    <w:rsid w:val="000A1984"/>
    <w:rsid w:val="000A1CE9"/>
    <w:rsid w:val="000A2B97"/>
    <w:rsid w:val="000A54FC"/>
    <w:rsid w:val="000A5BE0"/>
    <w:rsid w:val="000A75B1"/>
    <w:rsid w:val="000B103E"/>
    <w:rsid w:val="000B131F"/>
    <w:rsid w:val="000B133C"/>
    <w:rsid w:val="000B1493"/>
    <w:rsid w:val="000B3DD5"/>
    <w:rsid w:val="000B50B5"/>
    <w:rsid w:val="000B5E01"/>
    <w:rsid w:val="000B6489"/>
    <w:rsid w:val="000B65CC"/>
    <w:rsid w:val="000B77DD"/>
    <w:rsid w:val="000B79B7"/>
    <w:rsid w:val="000C0426"/>
    <w:rsid w:val="000C05C6"/>
    <w:rsid w:val="000C13A3"/>
    <w:rsid w:val="000C29D7"/>
    <w:rsid w:val="000C2CB4"/>
    <w:rsid w:val="000C37DC"/>
    <w:rsid w:val="000C71AA"/>
    <w:rsid w:val="000C74FC"/>
    <w:rsid w:val="000C7FDC"/>
    <w:rsid w:val="000D0180"/>
    <w:rsid w:val="000D0337"/>
    <w:rsid w:val="000D0F88"/>
    <w:rsid w:val="000D0FDE"/>
    <w:rsid w:val="000D147C"/>
    <w:rsid w:val="000D1BFB"/>
    <w:rsid w:val="000D293C"/>
    <w:rsid w:val="000D296E"/>
    <w:rsid w:val="000D36DC"/>
    <w:rsid w:val="000D3810"/>
    <w:rsid w:val="000D40A1"/>
    <w:rsid w:val="000D59E4"/>
    <w:rsid w:val="000D5EAF"/>
    <w:rsid w:val="000D62A4"/>
    <w:rsid w:val="000D70EA"/>
    <w:rsid w:val="000E44F6"/>
    <w:rsid w:val="000E4D8D"/>
    <w:rsid w:val="000E735B"/>
    <w:rsid w:val="000F0450"/>
    <w:rsid w:val="000F06D8"/>
    <w:rsid w:val="000F2AF3"/>
    <w:rsid w:val="000F3035"/>
    <w:rsid w:val="000F4D0F"/>
    <w:rsid w:val="000F4D6D"/>
    <w:rsid w:val="000F517A"/>
    <w:rsid w:val="000F5D71"/>
    <w:rsid w:val="000F5E59"/>
    <w:rsid w:val="000F60B7"/>
    <w:rsid w:val="000F67B7"/>
    <w:rsid w:val="000F73F9"/>
    <w:rsid w:val="000F77CC"/>
    <w:rsid w:val="000F7F37"/>
    <w:rsid w:val="00100B49"/>
    <w:rsid w:val="0010191A"/>
    <w:rsid w:val="00101FFB"/>
    <w:rsid w:val="0010430B"/>
    <w:rsid w:val="00104CDA"/>
    <w:rsid w:val="001055B6"/>
    <w:rsid w:val="001059D1"/>
    <w:rsid w:val="0010678C"/>
    <w:rsid w:val="0010795D"/>
    <w:rsid w:val="00107A82"/>
    <w:rsid w:val="00107E22"/>
    <w:rsid w:val="00110662"/>
    <w:rsid w:val="001107CA"/>
    <w:rsid w:val="00111E3C"/>
    <w:rsid w:val="00112BF1"/>
    <w:rsid w:val="00112C8B"/>
    <w:rsid w:val="00112DF2"/>
    <w:rsid w:val="0011387E"/>
    <w:rsid w:val="001142B0"/>
    <w:rsid w:val="00114F2E"/>
    <w:rsid w:val="00114FCE"/>
    <w:rsid w:val="001150B2"/>
    <w:rsid w:val="00120763"/>
    <w:rsid w:val="0012113A"/>
    <w:rsid w:val="00121764"/>
    <w:rsid w:val="00121A78"/>
    <w:rsid w:val="00122017"/>
    <w:rsid w:val="00122F37"/>
    <w:rsid w:val="00123CE2"/>
    <w:rsid w:val="001242C5"/>
    <w:rsid w:val="0012561F"/>
    <w:rsid w:val="001258FE"/>
    <w:rsid w:val="00125C74"/>
    <w:rsid w:val="001265BC"/>
    <w:rsid w:val="00126856"/>
    <w:rsid w:val="00127379"/>
    <w:rsid w:val="001300B5"/>
    <w:rsid w:val="00131D3C"/>
    <w:rsid w:val="0013518E"/>
    <w:rsid w:val="001351E3"/>
    <w:rsid w:val="00136292"/>
    <w:rsid w:val="001378CD"/>
    <w:rsid w:val="00137A15"/>
    <w:rsid w:val="0014061E"/>
    <w:rsid w:val="0014072B"/>
    <w:rsid w:val="00140AC7"/>
    <w:rsid w:val="001412C9"/>
    <w:rsid w:val="00141776"/>
    <w:rsid w:val="00142A26"/>
    <w:rsid w:val="0014582F"/>
    <w:rsid w:val="00145D96"/>
    <w:rsid w:val="0014629D"/>
    <w:rsid w:val="0014714A"/>
    <w:rsid w:val="00147EAA"/>
    <w:rsid w:val="001512CD"/>
    <w:rsid w:val="00151A7D"/>
    <w:rsid w:val="001520C4"/>
    <w:rsid w:val="001520C5"/>
    <w:rsid w:val="00152663"/>
    <w:rsid w:val="00152E53"/>
    <w:rsid w:val="001538DF"/>
    <w:rsid w:val="0015577F"/>
    <w:rsid w:val="00156945"/>
    <w:rsid w:val="00156FE0"/>
    <w:rsid w:val="00161001"/>
    <w:rsid w:val="001616A1"/>
    <w:rsid w:val="00161B39"/>
    <w:rsid w:val="0016247A"/>
    <w:rsid w:val="00163066"/>
    <w:rsid w:val="00163C76"/>
    <w:rsid w:val="00163E01"/>
    <w:rsid w:val="001673CA"/>
    <w:rsid w:val="00167AF3"/>
    <w:rsid w:val="00170515"/>
    <w:rsid w:val="00170A7C"/>
    <w:rsid w:val="00172C6F"/>
    <w:rsid w:val="001736B5"/>
    <w:rsid w:val="00173A57"/>
    <w:rsid w:val="001750EF"/>
    <w:rsid w:val="00175E58"/>
    <w:rsid w:val="001763DD"/>
    <w:rsid w:val="001765B4"/>
    <w:rsid w:val="00176CD0"/>
    <w:rsid w:val="001777E6"/>
    <w:rsid w:val="00177EFC"/>
    <w:rsid w:val="001802CC"/>
    <w:rsid w:val="001806F6"/>
    <w:rsid w:val="0018150E"/>
    <w:rsid w:val="001817CE"/>
    <w:rsid w:val="0018207D"/>
    <w:rsid w:val="00182258"/>
    <w:rsid w:val="00183349"/>
    <w:rsid w:val="001835B3"/>
    <w:rsid w:val="00183E23"/>
    <w:rsid w:val="00184110"/>
    <w:rsid w:val="0018464E"/>
    <w:rsid w:val="001846EE"/>
    <w:rsid w:val="00184908"/>
    <w:rsid w:val="00185660"/>
    <w:rsid w:val="00185C88"/>
    <w:rsid w:val="00186F58"/>
    <w:rsid w:val="001871AE"/>
    <w:rsid w:val="00187920"/>
    <w:rsid w:val="00187F8B"/>
    <w:rsid w:val="001906C2"/>
    <w:rsid w:val="00190A06"/>
    <w:rsid w:val="00190BED"/>
    <w:rsid w:val="00191C9E"/>
    <w:rsid w:val="001929DA"/>
    <w:rsid w:val="00193556"/>
    <w:rsid w:val="00193C28"/>
    <w:rsid w:val="001940BC"/>
    <w:rsid w:val="001963FC"/>
    <w:rsid w:val="0019666E"/>
    <w:rsid w:val="00196B24"/>
    <w:rsid w:val="00196B2A"/>
    <w:rsid w:val="0019723A"/>
    <w:rsid w:val="001A022E"/>
    <w:rsid w:val="001A0FD2"/>
    <w:rsid w:val="001A1F03"/>
    <w:rsid w:val="001A3A7D"/>
    <w:rsid w:val="001A3FB4"/>
    <w:rsid w:val="001A56A8"/>
    <w:rsid w:val="001A5C81"/>
    <w:rsid w:val="001A6BDC"/>
    <w:rsid w:val="001A7072"/>
    <w:rsid w:val="001B0220"/>
    <w:rsid w:val="001B07DF"/>
    <w:rsid w:val="001B0D21"/>
    <w:rsid w:val="001B15F3"/>
    <w:rsid w:val="001B193C"/>
    <w:rsid w:val="001B1EDD"/>
    <w:rsid w:val="001B2070"/>
    <w:rsid w:val="001B2836"/>
    <w:rsid w:val="001B2CFE"/>
    <w:rsid w:val="001B3759"/>
    <w:rsid w:val="001B39F3"/>
    <w:rsid w:val="001B3D20"/>
    <w:rsid w:val="001B4CB9"/>
    <w:rsid w:val="001B4DFC"/>
    <w:rsid w:val="001B546B"/>
    <w:rsid w:val="001B5EBE"/>
    <w:rsid w:val="001B62FA"/>
    <w:rsid w:val="001C0A43"/>
    <w:rsid w:val="001C17E1"/>
    <w:rsid w:val="001C261D"/>
    <w:rsid w:val="001C488F"/>
    <w:rsid w:val="001C50F0"/>
    <w:rsid w:val="001C55C4"/>
    <w:rsid w:val="001C6359"/>
    <w:rsid w:val="001C72FD"/>
    <w:rsid w:val="001C74D2"/>
    <w:rsid w:val="001C77F4"/>
    <w:rsid w:val="001D0433"/>
    <w:rsid w:val="001D06A4"/>
    <w:rsid w:val="001D1200"/>
    <w:rsid w:val="001D1FB4"/>
    <w:rsid w:val="001D2DF9"/>
    <w:rsid w:val="001D411A"/>
    <w:rsid w:val="001E0D5D"/>
    <w:rsid w:val="001E0DF5"/>
    <w:rsid w:val="001E125D"/>
    <w:rsid w:val="001E1EA0"/>
    <w:rsid w:val="001E1F34"/>
    <w:rsid w:val="001E4DFF"/>
    <w:rsid w:val="001E5C9E"/>
    <w:rsid w:val="001E7AA2"/>
    <w:rsid w:val="001F07B7"/>
    <w:rsid w:val="001F0F75"/>
    <w:rsid w:val="001F1523"/>
    <w:rsid w:val="001F1E67"/>
    <w:rsid w:val="001F2899"/>
    <w:rsid w:val="001F320F"/>
    <w:rsid w:val="001F381B"/>
    <w:rsid w:val="001F4582"/>
    <w:rsid w:val="001F478B"/>
    <w:rsid w:val="001F4D77"/>
    <w:rsid w:val="001F4E37"/>
    <w:rsid w:val="001F5984"/>
    <w:rsid w:val="001F63FD"/>
    <w:rsid w:val="001F6AA4"/>
    <w:rsid w:val="00200792"/>
    <w:rsid w:val="00200AA3"/>
    <w:rsid w:val="00200C7B"/>
    <w:rsid w:val="002010E4"/>
    <w:rsid w:val="00201759"/>
    <w:rsid w:val="002021FC"/>
    <w:rsid w:val="002043CF"/>
    <w:rsid w:val="00205037"/>
    <w:rsid w:val="00205AB3"/>
    <w:rsid w:val="00207254"/>
    <w:rsid w:val="00207F20"/>
    <w:rsid w:val="002102F5"/>
    <w:rsid w:val="002104A0"/>
    <w:rsid w:val="00210DCB"/>
    <w:rsid w:val="002113F8"/>
    <w:rsid w:val="0021166F"/>
    <w:rsid w:val="002122C3"/>
    <w:rsid w:val="00212A86"/>
    <w:rsid w:val="00213331"/>
    <w:rsid w:val="002138E6"/>
    <w:rsid w:val="0021395C"/>
    <w:rsid w:val="002146A7"/>
    <w:rsid w:val="00214A95"/>
    <w:rsid w:val="00214B85"/>
    <w:rsid w:val="00214C57"/>
    <w:rsid w:val="0021576A"/>
    <w:rsid w:val="00215B76"/>
    <w:rsid w:val="00215D1F"/>
    <w:rsid w:val="00216039"/>
    <w:rsid w:val="0021639B"/>
    <w:rsid w:val="00220AEB"/>
    <w:rsid w:val="00221F47"/>
    <w:rsid w:val="00222352"/>
    <w:rsid w:val="00223D76"/>
    <w:rsid w:val="002245C3"/>
    <w:rsid w:val="00225059"/>
    <w:rsid w:val="00226B54"/>
    <w:rsid w:val="0022711B"/>
    <w:rsid w:val="002304D6"/>
    <w:rsid w:val="00230A69"/>
    <w:rsid w:val="002327D8"/>
    <w:rsid w:val="00232A66"/>
    <w:rsid w:val="00233A50"/>
    <w:rsid w:val="00233E82"/>
    <w:rsid w:val="00235221"/>
    <w:rsid w:val="002369C4"/>
    <w:rsid w:val="002406EC"/>
    <w:rsid w:val="00241A90"/>
    <w:rsid w:val="00241D00"/>
    <w:rsid w:val="00241E53"/>
    <w:rsid w:val="00242A2F"/>
    <w:rsid w:val="002431C9"/>
    <w:rsid w:val="0024488D"/>
    <w:rsid w:val="0024593C"/>
    <w:rsid w:val="002463D2"/>
    <w:rsid w:val="002464B3"/>
    <w:rsid w:val="00246DE7"/>
    <w:rsid w:val="0024781C"/>
    <w:rsid w:val="00247CAC"/>
    <w:rsid w:val="00247D8B"/>
    <w:rsid w:val="00247FFA"/>
    <w:rsid w:val="00250064"/>
    <w:rsid w:val="00251CD6"/>
    <w:rsid w:val="00251D58"/>
    <w:rsid w:val="00252101"/>
    <w:rsid w:val="0025240D"/>
    <w:rsid w:val="0025520E"/>
    <w:rsid w:val="0025663D"/>
    <w:rsid w:val="0025701B"/>
    <w:rsid w:val="00257C37"/>
    <w:rsid w:val="00260A35"/>
    <w:rsid w:val="00260C09"/>
    <w:rsid w:val="00260FBA"/>
    <w:rsid w:val="00261D77"/>
    <w:rsid w:val="0026236D"/>
    <w:rsid w:val="00262BEF"/>
    <w:rsid w:val="00262C6D"/>
    <w:rsid w:val="00262F20"/>
    <w:rsid w:val="0026332C"/>
    <w:rsid w:val="00263744"/>
    <w:rsid w:val="00264B43"/>
    <w:rsid w:val="0026560D"/>
    <w:rsid w:val="002657DD"/>
    <w:rsid w:val="00265FB6"/>
    <w:rsid w:val="002678AA"/>
    <w:rsid w:val="00267D27"/>
    <w:rsid w:val="00267FC8"/>
    <w:rsid w:val="002707A8"/>
    <w:rsid w:val="00270D17"/>
    <w:rsid w:val="00270D4F"/>
    <w:rsid w:val="00270D8A"/>
    <w:rsid w:val="00271A3E"/>
    <w:rsid w:val="00272E73"/>
    <w:rsid w:val="00273AF8"/>
    <w:rsid w:val="00273D31"/>
    <w:rsid w:val="0027499D"/>
    <w:rsid w:val="00274EB6"/>
    <w:rsid w:val="002756C1"/>
    <w:rsid w:val="00275859"/>
    <w:rsid w:val="00275FD2"/>
    <w:rsid w:val="0028020F"/>
    <w:rsid w:val="002804F9"/>
    <w:rsid w:val="00280862"/>
    <w:rsid w:val="00281104"/>
    <w:rsid w:val="00281F13"/>
    <w:rsid w:val="00282E1C"/>
    <w:rsid w:val="00284B19"/>
    <w:rsid w:val="00285692"/>
    <w:rsid w:val="00285E0B"/>
    <w:rsid w:val="00286089"/>
    <w:rsid w:val="00286417"/>
    <w:rsid w:val="0028786F"/>
    <w:rsid w:val="00287A12"/>
    <w:rsid w:val="00287B41"/>
    <w:rsid w:val="002934C0"/>
    <w:rsid w:val="002943A4"/>
    <w:rsid w:val="00294B58"/>
    <w:rsid w:val="00295FEC"/>
    <w:rsid w:val="0029673F"/>
    <w:rsid w:val="00297693"/>
    <w:rsid w:val="002A05F3"/>
    <w:rsid w:val="002A062F"/>
    <w:rsid w:val="002A133A"/>
    <w:rsid w:val="002A2F3C"/>
    <w:rsid w:val="002A3C41"/>
    <w:rsid w:val="002A4BBC"/>
    <w:rsid w:val="002A5F15"/>
    <w:rsid w:val="002A6F90"/>
    <w:rsid w:val="002A7929"/>
    <w:rsid w:val="002B18F3"/>
    <w:rsid w:val="002B1D85"/>
    <w:rsid w:val="002B21E7"/>
    <w:rsid w:val="002B2ABA"/>
    <w:rsid w:val="002B31DF"/>
    <w:rsid w:val="002B46CE"/>
    <w:rsid w:val="002B46FF"/>
    <w:rsid w:val="002B4D8F"/>
    <w:rsid w:val="002B5C1D"/>
    <w:rsid w:val="002B5DAE"/>
    <w:rsid w:val="002B6238"/>
    <w:rsid w:val="002C0539"/>
    <w:rsid w:val="002C05B8"/>
    <w:rsid w:val="002C06A7"/>
    <w:rsid w:val="002C071F"/>
    <w:rsid w:val="002C0D31"/>
    <w:rsid w:val="002C12F3"/>
    <w:rsid w:val="002C17E8"/>
    <w:rsid w:val="002C1B6B"/>
    <w:rsid w:val="002C2E2C"/>
    <w:rsid w:val="002C3289"/>
    <w:rsid w:val="002C40A9"/>
    <w:rsid w:val="002C42F2"/>
    <w:rsid w:val="002C58C6"/>
    <w:rsid w:val="002C5CD6"/>
    <w:rsid w:val="002C61F2"/>
    <w:rsid w:val="002C6CD3"/>
    <w:rsid w:val="002C6F50"/>
    <w:rsid w:val="002C7BE7"/>
    <w:rsid w:val="002D0CC3"/>
    <w:rsid w:val="002D2752"/>
    <w:rsid w:val="002D4952"/>
    <w:rsid w:val="002D53A8"/>
    <w:rsid w:val="002D65B5"/>
    <w:rsid w:val="002D7DAF"/>
    <w:rsid w:val="002E0095"/>
    <w:rsid w:val="002E0162"/>
    <w:rsid w:val="002E199D"/>
    <w:rsid w:val="002E1B45"/>
    <w:rsid w:val="002E2018"/>
    <w:rsid w:val="002E4026"/>
    <w:rsid w:val="002E4AA9"/>
    <w:rsid w:val="002E4E29"/>
    <w:rsid w:val="002E54CA"/>
    <w:rsid w:val="002E5CB8"/>
    <w:rsid w:val="002E6D0D"/>
    <w:rsid w:val="002E6F2E"/>
    <w:rsid w:val="002E6FB7"/>
    <w:rsid w:val="002E74F2"/>
    <w:rsid w:val="002E7B73"/>
    <w:rsid w:val="002E7D6C"/>
    <w:rsid w:val="002F053E"/>
    <w:rsid w:val="002F0809"/>
    <w:rsid w:val="002F0C12"/>
    <w:rsid w:val="002F400D"/>
    <w:rsid w:val="002F4B59"/>
    <w:rsid w:val="002F4F84"/>
    <w:rsid w:val="002F5879"/>
    <w:rsid w:val="002F6345"/>
    <w:rsid w:val="002F7117"/>
    <w:rsid w:val="002F7A8F"/>
    <w:rsid w:val="002F7F76"/>
    <w:rsid w:val="0030052C"/>
    <w:rsid w:val="0030069C"/>
    <w:rsid w:val="00301264"/>
    <w:rsid w:val="0030127B"/>
    <w:rsid w:val="003016F2"/>
    <w:rsid w:val="00301754"/>
    <w:rsid w:val="00302B99"/>
    <w:rsid w:val="003034B2"/>
    <w:rsid w:val="003048BC"/>
    <w:rsid w:val="00305461"/>
    <w:rsid w:val="0030606A"/>
    <w:rsid w:val="00310B0A"/>
    <w:rsid w:val="0031175D"/>
    <w:rsid w:val="00311B0F"/>
    <w:rsid w:val="00312459"/>
    <w:rsid w:val="003134ED"/>
    <w:rsid w:val="0031419C"/>
    <w:rsid w:val="003142A3"/>
    <w:rsid w:val="0031486D"/>
    <w:rsid w:val="003153C7"/>
    <w:rsid w:val="00315EE7"/>
    <w:rsid w:val="00316798"/>
    <w:rsid w:val="00317BA6"/>
    <w:rsid w:val="0032014A"/>
    <w:rsid w:val="0032155D"/>
    <w:rsid w:val="00321C3C"/>
    <w:rsid w:val="00321F9A"/>
    <w:rsid w:val="00322A57"/>
    <w:rsid w:val="00322DBA"/>
    <w:rsid w:val="00322E01"/>
    <w:rsid w:val="00324F09"/>
    <w:rsid w:val="003250AF"/>
    <w:rsid w:val="00325BE6"/>
    <w:rsid w:val="003264F1"/>
    <w:rsid w:val="00327115"/>
    <w:rsid w:val="00327CA6"/>
    <w:rsid w:val="00331F83"/>
    <w:rsid w:val="00332CE1"/>
    <w:rsid w:val="003338BB"/>
    <w:rsid w:val="003349DF"/>
    <w:rsid w:val="00335D2E"/>
    <w:rsid w:val="0033648D"/>
    <w:rsid w:val="0034141F"/>
    <w:rsid w:val="00341B47"/>
    <w:rsid w:val="00342143"/>
    <w:rsid w:val="00342E66"/>
    <w:rsid w:val="00345264"/>
    <w:rsid w:val="003463B5"/>
    <w:rsid w:val="003467C4"/>
    <w:rsid w:val="00346876"/>
    <w:rsid w:val="00347802"/>
    <w:rsid w:val="0034785B"/>
    <w:rsid w:val="00350918"/>
    <w:rsid w:val="00350C24"/>
    <w:rsid w:val="00351989"/>
    <w:rsid w:val="00352847"/>
    <w:rsid w:val="00352CA6"/>
    <w:rsid w:val="00353003"/>
    <w:rsid w:val="00353190"/>
    <w:rsid w:val="00353E52"/>
    <w:rsid w:val="003542DA"/>
    <w:rsid w:val="00354A5B"/>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332B"/>
    <w:rsid w:val="003757F0"/>
    <w:rsid w:val="00375AFF"/>
    <w:rsid w:val="00375C1A"/>
    <w:rsid w:val="00375C9E"/>
    <w:rsid w:val="00380A07"/>
    <w:rsid w:val="00383F2D"/>
    <w:rsid w:val="00384D8F"/>
    <w:rsid w:val="00386BA6"/>
    <w:rsid w:val="0038710B"/>
    <w:rsid w:val="0038795A"/>
    <w:rsid w:val="00391008"/>
    <w:rsid w:val="00391898"/>
    <w:rsid w:val="00391B9A"/>
    <w:rsid w:val="00392EA7"/>
    <w:rsid w:val="00393992"/>
    <w:rsid w:val="00393E52"/>
    <w:rsid w:val="003948EF"/>
    <w:rsid w:val="00395453"/>
    <w:rsid w:val="003960DE"/>
    <w:rsid w:val="00396CFF"/>
    <w:rsid w:val="003970D5"/>
    <w:rsid w:val="00397852"/>
    <w:rsid w:val="00397FCF"/>
    <w:rsid w:val="003A02E5"/>
    <w:rsid w:val="003A0E66"/>
    <w:rsid w:val="003A11FD"/>
    <w:rsid w:val="003A1C3A"/>
    <w:rsid w:val="003A2BED"/>
    <w:rsid w:val="003A376F"/>
    <w:rsid w:val="003A3BC8"/>
    <w:rsid w:val="003A5197"/>
    <w:rsid w:val="003A5241"/>
    <w:rsid w:val="003A610F"/>
    <w:rsid w:val="003A62C7"/>
    <w:rsid w:val="003A69B6"/>
    <w:rsid w:val="003A6AB2"/>
    <w:rsid w:val="003A75D4"/>
    <w:rsid w:val="003B00A0"/>
    <w:rsid w:val="003B020E"/>
    <w:rsid w:val="003B2E77"/>
    <w:rsid w:val="003B2F4F"/>
    <w:rsid w:val="003B3C85"/>
    <w:rsid w:val="003B4325"/>
    <w:rsid w:val="003B59D6"/>
    <w:rsid w:val="003B6D7B"/>
    <w:rsid w:val="003B7948"/>
    <w:rsid w:val="003C02B3"/>
    <w:rsid w:val="003C1DAD"/>
    <w:rsid w:val="003C2B95"/>
    <w:rsid w:val="003C2D3C"/>
    <w:rsid w:val="003C410C"/>
    <w:rsid w:val="003C599D"/>
    <w:rsid w:val="003C6F0A"/>
    <w:rsid w:val="003C6F14"/>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AC7"/>
    <w:rsid w:val="003E3412"/>
    <w:rsid w:val="003E343E"/>
    <w:rsid w:val="003E3BE1"/>
    <w:rsid w:val="003E547D"/>
    <w:rsid w:val="003E704E"/>
    <w:rsid w:val="003E7535"/>
    <w:rsid w:val="003E7907"/>
    <w:rsid w:val="003E7B49"/>
    <w:rsid w:val="003F1EA3"/>
    <w:rsid w:val="003F23FA"/>
    <w:rsid w:val="003F258A"/>
    <w:rsid w:val="003F3648"/>
    <w:rsid w:val="003F3F06"/>
    <w:rsid w:val="003F3F5A"/>
    <w:rsid w:val="003F461C"/>
    <w:rsid w:val="003F4ED9"/>
    <w:rsid w:val="003F4F9E"/>
    <w:rsid w:val="003F6BB9"/>
    <w:rsid w:val="003F6DFA"/>
    <w:rsid w:val="003F71B0"/>
    <w:rsid w:val="00400D85"/>
    <w:rsid w:val="0040134B"/>
    <w:rsid w:val="00401A9B"/>
    <w:rsid w:val="00401FA0"/>
    <w:rsid w:val="004021BE"/>
    <w:rsid w:val="00402449"/>
    <w:rsid w:val="00402916"/>
    <w:rsid w:val="00403125"/>
    <w:rsid w:val="004036D4"/>
    <w:rsid w:val="00403F19"/>
    <w:rsid w:val="00403FCF"/>
    <w:rsid w:val="00404271"/>
    <w:rsid w:val="0040455F"/>
    <w:rsid w:val="00405227"/>
    <w:rsid w:val="00405614"/>
    <w:rsid w:val="0040569C"/>
    <w:rsid w:val="00405FD3"/>
    <w:rsid w:val="004070C5"/>
    <w:rsid w:val="0041008F"/>
    <w:rsid w:val="00410791"/>
    <w:rsid w:val="00410878"/>
    <w:rsid w:val="0041176D"/>
    <w:rsid w:val="00412C1D"/>
    <w:rsid w:val="00412D60"/>
    <w:rsid w:val="0041308C"/>
    <w:rsid w:val="00413AFE"/>
    <w:rsid w:val="00413F2E"/>
    <w:rsid w:val="004150A9"/>
    <w:rsid w:val="00415A21"/>
    <w:rsid w:val="00415F00"/>
    <w:rsid w:val="004160FB"/>
    <w:rsid w:val="00416931"/>
    <w:rsid w:val="00416C0A"/>
    <w:rsid w:val="00417940"/>
    <w:rsid w:val="004223B9"/>
    <w:rsid w:val="00422FC5"/>
    <w:rsid w:val="00423BDB"/>
    <w:rsid w:val="00423F36"/>
    <w:rsid w:val="0042449E"/>
    <w:rsid w:val="004268FC"/>
    <w:rsid w:val="00426E17"/>
    <w:rsid w:val="00427FD5"/>
    <w:rsid w:val="0043031B"/>
    <w:rsid w:val="00430C94"/>
    <w:rsid w:val="0043259B"/>
    <w:rsid w:val="00434080"/>
    <w:rsid w:val="00434A33"/>
    <w:rsid w:val="00434BDE"/>
    <w:rsid w:val="004361FA"/>
    <w:rsid w:val="00437C86"/>
    <w:rsid w:val="00440568"/>
    <w:rsid w:val="00440861"/>
    <w:rsid w:val="004416C5"/>
    <w:rsid w:val="0044189F"/>
    <w:rsid w:val="00441C32"/>
    <w:rsid w:val="00441C81"/>
    <w:rsid w:val="00441E13"/>
    <w:rsid w:val="00443252"/>
    <w:rsid w:val="004438D7"/>
    <w:rsid w:val="00443F2F"/>
    <w:rsid w:val="004452BF"/>
    <w:rsid w:val="004478B2"/>
    <w:rsid w:val="004503FD"/>
    <w:rsid w:val="00450686"/>
    <w:rsid w:val="0045076F"/>
    <w:rsid w:val="00450E86"/>
    <w:rsid w:val="0045374B"/>
    <w:rsid w:val="00453A49"/>
    <w:rsid w:val="00453D72"/>
    <w:rsid w:val="0045410E"/>
    <w:rsid w:val="00455110"/>
    <w:rsid w:val="004558F1"/>
    <w:rsid w:val="004565EE"/>
    <w:rsid w:val="00456769"/>
    <w:rsid w:val="00457C25"/>
    <w:rsid w:val="00457E6D"/>
    <w:rsid w:val="004603EE"/>
    <w:rsid w:val="0046254E"/>
    <w:rsid w:val="00465AD0"/>
    <w:rsid w:val="00466150"/>
    <w:rsid w:val="00470732"/>
    <w:rsid w:val="0047085E"/>
    <w:rsid w:val="00470CA4"/>
    <w:rsid w:val="004739AD"/>
    <w:rsid w:val="004745FD"/>
    <w:rsid w:val="00476FD5"/>
    <w:rsid w:val="004774B4"/>
    <w:rsid w:val="00481699"/>
    <w:rsid w:val="00481CD8"/>
    <w:rsid w:val="004821D9"/>
    <w:rsid w:val="0048268B"/>
    <w:rsid w:val="00482DD7"/>
    <w:rsid w:val="00482F42"/>
    <w:rsid w:val="00483322"/>
    <w:rsid w:val="00483B93"/>
    <w:rsid w:val="00483E3C"/>
    <w:rsid w:val="00485470"/>
    <w:rsid w:val="004862C2"/>
    <w:rsid w:val="0048675E"/>
    <w:rsid w:val="00486AEC"/>
    <w:rsid w:val="004918C5"/>
    <w:rsid w:val="0049236D"/>
    <w:rsid w:val="00494686"/>
    <w:rsid w:val="0049476B"/>
    <w:rsid w:val="004A11B0"/>
    <w:rsid w:val="004A1D6F"/>
    <w:rsid w:val="004A28DB"/>
    <w:rsid w:val="004A333E"/>
    <w:rsid w:val="004A36EC"/>
    <w:rsid w:val="004A4199"/>
    <w:rsid w:val="004A4BB5"/>
    <w:rsid w:val="004A57A6"/>
    <w:rsid w:val="004A5BEF"/>
    <w:rsid w:val="004B08B3"/>
    <w:rsid w:val="004B28C5"/>
    <w:rsid w:val="004B28FE"/>
    <w:rsid w:val="004B2E97"/>
    <w:rsid w:val="004B3A9A"/>
    <w:rsid w:val="004B58AE"/>
    <w:rsid w:val="004B7262"/>
    <w:rsid w:val="004B7CB0"/>
    <w:rsid w:val="004B7F5D"/>
    <w:rsid w:val="004C025E"/>
    <w:rsid w:val="004C04D2"/>
    <w:rsid w:val="004C2A9C"/>
    <w:rsid w:val="004C531F"/>
    <w:rsid w:val="004C6763"/>
    <w:rsid w:val="004C6ACF"/>
    <w:rsid w:val="004C738E"/>
    <w:rsid w:val="004D0285"/>
    <w:rsid w:val="004D03FD"/>
    <w:rsid w:val="004D0CAD"/>
    <w:rsid w:val="004D0E9F"/>
    <w:rsid w:val="004D1D31"/>
    <w:rsid w:val="004D1D8B"/>
    <w:rsid w:val="004D631F"/>
    <w:rsid w:val="004D63EC"/>
    <w:rsid w:val="004D64F8"/>
    <w:rsid w:val="004D6700"/>
    <w:rsid w:val="004E1409"/>
    <w:rsid w:val="004E144D"/>
    <w:rsid w:val="004E21C2"/>
    <w:rsid w:val="004E37E1"/>
    <w:rsid w:val="004E3C65"/>
    <w:rsid w:val="004E4A9B"/>
    <w:rsid w:val="004E4DCD"/>
    <w:rsid w:val="004E59B7"/>
    <w:rsid w:val="004E5C05"/>
    <w:rsid w:val="004E5D4F"/>
    <w:rsid w:val="004E632B"/>
    <w:rsid w:val="004E7315"/>
    <w:rsid w:val="004F0896"/>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02D"/>
    <w:rsid w:val="0050338E"/>
    <w:rsid w:val="00504A5E"/>
    <w:rsid w:val="00504E72"/>
    <w:rsid w:val="00505A3D"/>
    <w:rsid w:val="00506D4F"/>
    <w:rsid w:val="005078FD"/>
    <w:rsid w:val="00507B36"/>
    <w:rsid w:val="00510668"/>
    <w:rsid w:val="005108F7"/>
    <w:rsid w:val="00512FC2"/>
    <w:rsid w:val="00514BDB"/>
    <w:rsid w:val="00514D5C"/>
    <w:rsid w:val="005150F3"/>
    <w:rsid w:val="00515163"/>
    <w:rsid w:val="005157E0"/>
    <w:rsid w:val="00515C05"/>
    <w:rsid w:val="005177DB"/>
    <w:rsid w:val="00517888"/>
    <w:rsid w:val="00517DCE"/>
    <w:rsid w:val="00517E59"/>
    <w:rsid w:val="00520451"/>
    <w:rsid w:val="0052136C"/>
    <w:rsid w:val="0052177F"/>
    <w:rsid w:val="0052342C"/>
    <w:rsid w:val="00524196"/>
    <w:rsid w:val="00524932"/>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7A0"/>
    <w:rsid w:val="00543E55"/>
    <w:rsid w:val="00543F19"/>
    <w:rsid w:val="005446D6"/>
    <w:rsid w:val="0054498A"/>
    <w:rsid w:val="00545ABE"/>
    <w:rsid w:val="00546376"/>
    <w:rsid w:val="00546BB4"/>
    <w:rsid w:val="0055150E"/>
    <w:rsid w:val="00552EDB"/>
    <w:rsid w:val="0055392F"/>
    <w:rsid w:val="00554697"/>
    <w:rsid w:val="00554C55"/>
    <w:rsid w:val="00555F6C"/>
    <w:rsid w:val="00556068"/>
    <w:rsid w:val="00561203"/>
    <w:rsid w:val="00561209"/>
    <w:rsid w:val="005612D1"/>
    <w:rsid w:val="00562682"/>
    <w:rsid w:val="00562BD7"/>
    <w:rsid w:val="0056459E"/>
    <w:rsid w:val="005657E5"/>
    <w:rsid w:val="00566A66"/>
    <w:rsid w:val="005671AF"/>
    <w:rsid w:val="00567317"/>
    <w:rsid w:val="00571EA2"/>
    <w:rsid w:val="00572A2D"/>
    <w:rsid w:val="00572FD1"/>
    <w:rsid w:val="00573C90"/>
    <w:rsid w:val="005746B5"/>
    <w:rsid w:val="00574A05"/>
    <w:rsid w:val="0057683F"/>
    <w:rsid w:val="00576918"/>
    <w:rsid w:val="00576F70"/>
    <w:rsid w:val="00577B3E"/>
    <w:rsid w:val="00577C3B"/>
    <w:rsid w:val="00580B16"/>
    <w:rsid w:val="0058175A"/>
    <w:rsid w:val="00581C35"/>
    <w:rsid w:val="00582086"/>
    <w:rsid w:val="005822A0"/>
    <w:rsid w:val="00582750"/>
    <w:rsid w:val="005827C3"/>
    <w:rsid w:val="00582896"/>
    <w:rsid w:val="00582D40"/>
    <w:rsid w:val="00582EAC"/>
    <w:rsid w:val="00583173"/>
    <w:rsid w:val="0058421D"/>
    <w:rsid w:val="00585575"/>
    <w:rsid w:val="00585FEA"/>
    <w:rsid w:val="005860AC"/>
    <w:rsid w:val="0058659A"/>
    <w:rsid w:val="00587A8E"/>
    <w:rsid w:val="00591AC5"/>
    <w:rsid w:val="005932C8"/>
    <w:rsid w:val="00593984"/>
    <w:rsid w:val="0059430C"/>
    <w:rsid w:val="0059451C"/>
    <w:rsid w:val="0059554A"/>
    <w:rsid w:val="00595C4B"/>
    <w:rsid w:val="005965DA"/>
    <w:rsid w:val="0059661B"/>
    <w:rsid w:val="005976E8"/>
    <w:rsid w:val="0059773D"/>
    <w:rsid w:val="005A1033"/>
    <w:rsid w:val="005A1980"/>
    <w:rsid w:val="005A1A60"/>
    <w:rsid w:val="005A26B4"/>
    <w:rsid w:val="005A29F2"/>
    <w:rsid w:val="005A375B"/>
    <w:rsid w:val="005A5112"/>
    <w:rsid w:val="005A5CCE"/>
    <w:rsid w:val="005A69E3"/>
    <w:rsid w:val="005A6FA6"/>
    <w:rsid w:val="005B0110"/>
    <w:rsid w:val="005B0114"/>
    <w:rsid w:val="005B02B2"/>
    <w:rsid w:val="005B278B"/>
    <w:rsid w:val="005B2BD0"/>
    <w:rsid w:val="005B39D5"/>
    <w:rsid w:val="005B3FB9"/>
    <w:rsid w:val="005B49B5"/>
    <w:rsid w:val="005B5DEF"/>
    <w:rsid w:val="005B605D"/>
    <w:rsid w:val="005B619D"/>
    <w:rsid w:val="005B6969"/>
    <w:rsid w:val="005C04A8"/>
    <w:rsid w:val="005C0AC3"/>
    <w:rsid w:val="005C1260"/>
    <w:rsid w:val="005C14EA"/>
    <w:rsid w:val="005C1CE7"/>
    <w:rsid w:val="005C2F29"/>
    <w:rsid w:val="005C3F95"/>
    <w:rsid w:val="005C58BD"/>
    <w:rsid w:val="005C5B01"/>
    <w:rsid w:val="005C5C0D"/>
    <w:rsid w:val="005C607E"/>
    <w:rsid w:val="005C627A"/>
    <w:rsid w:val="005C63A7"/>
    <w:rsid w:val="005C6DF0"/>
    <w:rsid w:val="005C7997"/>
    <w:rsid w:val="005C7D5D"/>
    <w:rsid w:val="005D014E"/>
    <w:rsid w:val="005D0A3D"/>
    <w:rsid w:val="005D1751"/>
    <w:rsid w:val="005D2A0C"/>
    <w:rsid w:val="005D369B"/>
    <w:rsid w:val="005D48A6"/>
    <w:rsid w:val="005D6828"/>
    <w:rsid w:val="005D76D7"/>
    <w:rsid w:val="005D7B6A"/>
    <w:rsid w:val="005E0279"/>
    <w:rsid w:val="005E05FD"/>
    <w:rsid w:val="005E0B98"/>
    <w:rsid w:val="005E1AB9"/>
    <w:rsid w:val="005E2172"/>
    <w:rsid w:val="005E283B"/>
    <w:rsid w:val="005E28BC"/>
    <w:rsid w:val="005E2BE2"/>
    <w:rsid w:val="005E449C"/>
    <w:rsid w:val="005E4B3C"/>
    <w:rsid w:val="005E562A"/>
    <w:rsid w:val="005E5A4D"/>
    <w:rsid w:val="005E66B5"/>
    <w:rsid w:val="005E6DAE"/>
    <w:rsid w:val="005E712F"/>
    <w:rsid w:val="005E7A4A"/>
    <w:rsid w:val="005F08C9"/>
    <w:rsid w:val="005F209C"/>
    <w:rsid w:val="005F23C8"/>
    <w:rsid w:val="005F302E"/>
    <w:rsid w:val="005F33AF"/>
    <w:rsid w:val="005F3633"/>
    <w:rsid w:val="005F5128"/>
    <w:rsid w:val="005F55CD"/>
    <w:rsid w:val="005F59D9"/>
    <w:rsid w:val="005F698B"/>
    <w:rsid w:val="005F76E9"/>
    <w:rsid w:val="00601C38"/>
    <w:rsid w:val="00601CC9"/>
    <w:rsid w:val="00602695"/>
    <w:rsid w:val="00603FD0"/>
    <w:rsid w:val="006041C0"/>
    <w:rsid w:val="00605104"/>
    <w:rsid w:val="00606A20"/>
    <w:rsid w:val="0061036C"/>
    <w:rsid w:val="006107DF"/>
    <w:rsid w:val="00611B09"/>
    <w:rsid w:val="00612490"/>
    <w:rsid w:val="00612D1B"/>
    <w:rsid w:val="00613159"/>
    <w:rsid w:val="00613CCC"/>
    <w:rsid w:val="006144B9"/>
    <w:rsid w:val="00615D97"/>
    <w:rsid w:val="006167CC"/>
    <w:rsid w:val="00616B27"/>
    <w:rsid w:val="00616C77"/>
    <w:rsid w:val="00617E84"/>
    <w:rsid w:val="00620330"/>
    <w:rsid w:val="006216B3"/>
    <w:rsid w:val="00621EDE"/>
    <w:rsid w:val="006224D6"/>
    <w:rsid w:val="0062258D"/>
    <w:rsid w:val="006238AD"/>
    <w:rsid w:val="00623FAF"/>
    <w:rsid w:val="00624BA8"/>
    <w:rsid w:val="00624FCE"/>
    <w:rsid w:val="0062692B"/>
    <w:rsid w:val="006278F1"/>
    <w:rsid w:val="00631719"/>
    <w:rsid w:val="0063213C"/>
    <w:rsid w:val="006328F6"/>
    <w:rsid w:val="00632E20"/>
    <w:rsid w:val="00632F1F"/>
    <w:rsid w:val="006331C7"/>
    <w:rsid w:val="00633C13"/>
    <w:rsid w:val="00635AB9"/>
    <w:rsid w:val="00636B44"/>
    <w:rsid w:val="006378D3"/>
    <w:rsid w:val="00640010"/>
    <w:rsid w:val="006409DE"/>
    <w:rsid w:val="00640CF2"/>
    <w:rsid w:val="0064130B"/>
    <w:rsid w:val="0064146B"/>
    <w:rsid w:val="00642055"/>
    <w:rsid w:val="00643BB7"/>
    <w:rsid w:val="00644664"/>
    <w:rsid w:val="00644B01"/>
    <w:rsid w:val="0064588E"/>
    <w:rsid w:val="00646281"/>
    <w:rsid w:val="006462C1"/>
    <w:rsid w:val="00646EB9"/>
    <w:rsid w:val="00647E57"/>
    <w:rsid w:val="00650150"/>
    <w:rsid w:val="00651D13"/>
    <w:rsid w:val="0065339E"/>
    <w:rsid w:val="006542BF"/>
    <w:rsid w:val="00655E41"/>
    <w:rsid w:val="006613A4"/>
    <w:rsid w:val="00661EDA"/>
    <w:rsid w:val="0066251F"/>
    <w:rsid w:val="00663593"/>
    <w:rsid w:val="00665688"/>
    <w:rsid w:val="00666995"/>
    <w:rsid w:val="0066757F"/>
    <w:rsid w:val="00670199"/>
    <w:rsid w:val="006701F5"/>
    <w:rsid w:val="00670D34"/>
    <w:rsid w:val="00671D64"/>
    <w:rsid w:val="00672D14"/>
    <w:rsid w:val="00673CBE"/>
    <w:rsid w:val="00673CFE"/>
    <w:rsid w:val="00674601"/>
    <w:rsid w:val="00674CCA"/>
    <w:rsid w:val="006755F9"/>
    <w:rsid w:val="00675D03"/>
    <w:rsid w:val="006810AB"/>
    <w:rsid w:val="00681497"/>
    <w:rsid w:val="0068264E"/>
    <w:rsid w:val="0068291C"/>
    <w:rsid w:val="00682BEC"/>
    <w:rsid w:val="00682F7D"/>
    <w:rsid w:val="006833A7"/>
    <w:rsid w:val="006839CA"/>
    <w:rsid w:val="00684304"/>
    <w:rsid w:val="00685120"/>
    <w:rsid w:val="00687720"/>
    <w:rsid w:val="00690B18"/>
    <w:rsid w:val="00691090"/>
    <w:rsid w:val="006911C0"/>
    <w:rsid w:val="00691976"/>
    <w:rsid w:val="00692A94"/>
    <w:rsid w:val="00692CBA"/>
    <w:rsid w:val="006934FB"/>
    <w:rsid w:val="00696865"/>
    <w:rsid w:val="0069689F"/>
    <w:rsid w:val="0069690B"/>
    <w:rsid w:val="00696998"/>
    <w:rsid w:val="006974E6"/>
    <w:rsid w:val="006A2460"/>
    <w:rsid w:val="006A2C65"/>
    <w:rsid w:val="006A3DDC"/>
    <w:rsid w:val="006A4A52"/>
    <w:rsid w:val="006A4B39"/>
    <w:rsid w:val="006A6DF0"/>
    <w:rsid w:val="006A770B"/>
    <w:rsid w:val="006B02B8"/>
    <w:rsid w:val="006B043A"/>
    <w:rsid w:val="006B0F8C"/>
    <w:rsid w:val="006B134E"/>
    <w:rsid w:val="006B3143"/>
    <w:rsid w:val="006B3A95"/>
    <w:rsid w:val="006B3EE0"/>
    <w:rsid w:val="006B4823"/>
    <w:rsid w:val="006B48E8"/>
    <w:rsid w:val="006B5846"/>
    <w:rsid w:val="006B59B3"/>
    <w:rsid w:val="006B761E"/>
    <w:rsid w:val="006B7C81"/>
    <w:rsid w:val="006C02F9"/>
    <w:rsid w:val="006C042F"/>
    <w:rsid w:val="006C08C1"/>
    <w:rsid w:val="006C0A54"/>
    <w:rsid w:val="006C1208"/>
    <w:rsid w:val="006C1AC2"/>
    <w:rsid w:val="006C2781"/>
    <w:rsid w:val="006C383E"/>
    <w:rsid w:val="006C3CC9"/>
    <w:rsid w:val="006C6A6B"/>
    <w:rsid w:val="006C6C32"/>
    <w:rsid w:val="006C70F0"/>
    <w:rsid w:val="006C7993"/>
    <w:rsid w:val="006C7A84"/>
    <w:rsid w:val="006D1207"/>
    <w:rsid w:val="006D2A43"/>
    <w:rsid w:val="006D2EFC"/>
    <w:rsid w:val="006D3AE5"/>
    <w:rsid w:val="006D3BEA"/>
    <w:rsid w:val="006D472F"/>
    <w:rsid w:val="006D5301"/>
    <w:rsid w:val="006D585C"/>
    <w:rsid w:val="006D6005"/>
    <w:rsid w:val="006D6044"/>
    <w:rsid w:val="006D6B03"/>
    <w:rsid w:val="006D6FE8"/>
    <w:rsid w:val="006E0233"/>
    <w:rsid w:val="006E2754"/>
    <w:rsid w:val="006E2B1E"/>
    <w:rsid w:val="006E3C16"/>
    <w:rsid w:val="006E4A64"/>
    <w:rsid w:val="006E4CC6"/>
    <w:rsid w:val="006E64AD"/>
    <w:rsid w:val="006E6786"/>
    <w:rsid w:val="006F0412"/>
    <w:rsid w:val="006F0544"/>
    <w:rsid w:val="006F079E"/>
    <w:rsid w:val="006F1329"/>
    <w:rsid w:val="006F28C9"/>
    <w:rsid w:val="006F2B6F"/>
    <w:rsid w:val="006F2BEF"/>
    <w:rsid w:val="006F2E66"/>
    <w:rsid w:val="006F31DB"/>
    <w:rsid w:val="006F355E"/>
    <w:rsid w:val="006F383F"/>
    <w:rsid w:val="006F4480"/>
    <w:rsid w:val="006F4B97"/>
    <w:rsid w:val="006F4C4E"/>
    <w:rsid w:val="006F4C5E"/>
    <w:rsid w:val="006F4D8E"/>
    <w:rsid w:val="006F54A5"/>
    <w:rsid w:val="006F5DD0"/>
    <w:rsid w:val="006F66BD"/>
    <w:rsid w:val="006F6881"/>
    <w:rsid w:val="006F7205"/>
    <w:rsid w:val="007009DC"/>
    <w:rsid w:val="00702110"/>
    <w:rsid w:val="00702303"/>
    <w:rsid w:val="00702906"/>
    <w:rsid w:val="00702A1C"/>
    <w:rsid w:val="00704663"/>
    <w:rsid w:val="00705F89"/>
    <w:rsid w:val="00706881"/>
    <w:rsid w:val="007077AE"/>
    <w:rsid w:val="00707C81"/>
    <w:rsid w:val="00711F58"/>
    <w:rsid w:val="00712A2B"/>
    <w:rsid w:val="00713FD9"/>
    <w:rsid w:val="00714EF6"/>
    <w:rsid w:val="007150DA"/>
    <w:rsid w:val="007150F0"/>
    <w:rsid w:val="0071544D"/>
    <w:rsid w:val="00716A2C"/>
    <w:rsid w:val="00716DD6"/>
    <w:rsid w:val="00717D60"/>
    <w:rsid w:val="007201AD"/>
    <w:rsid w:val="007209F3"/>
    <w:rsid w:val="00721A8F"/>
    <w:rsid w:val="007225BE"/>
    <w:rsid w:val="00722AC2"/>
    <w:rsid w:val="00722D02"/>
    <w:rsid w:val="00722F8D"/>
    <w:rsid w:val="00725EC2"/>
    <w:rsid w:val="007266D9"/>
    <w:rsid w:val="00726AC2"/>
    <w:rsid w:val="00726CD5"/>
    <w:rsid w:val="00730B98"/>
    <w:rsid w:val="007325A8"/>
    <w:rsid w:val="0073346B"/>
    <w:rsid w:val="00734562"/>
    <w:rsid w:val="00734DB5"/>
    <w:rsid w:val="00735A00"/>
    <w:rsid w:val="007362CE"/>
    <w:rsid w:val="007375A8"/>
    <w:rsid w:val="00737642"/>
    <w:rsid w:val="007403DF"/>
    <w:rsid w:val="00740C13"/>
    <w:rsid w:val="00740DC9"/>
    <w:rsid w:val="00742638"/>
    <w:rsid w:val="007426A5"/>
    <w:rsid w:val="007445FE"/>
    <w:rsid w:val="00744FCE"/>
    <w:rsid w:val="007476B3"/>
    <w:rsid w:val="007518AE"/>
    <w:rsid w:val="00754ACC"/>
    <w:rsid w:val="00754C4F"/>
    <w:rsid w:val="00756755"/>
    <w:rsid w:val="00757228"/>
    <w:rsid w:val="0076013E"/>
    <w:rsid w:val="0076063E"/>
    <w:rsid w:val="00762063"/>
    <w:rsid w:val="00762143"/>
    <w:rsid w:val="00762A9C"/>
    <w:rsid w:val="00763692"/>
    <w:rsid w:val="00763AD6"/>
    <w:rsid w:val="00763E75"/>
    <w:rsid w:val="0076419C"/>
    <w:rsid w:val="0076702C"/>
    <w:rsid w:val="0076782A"/>
    <w:rsid w:val="00767C2D"/>
    <w:rsid w:val="0077042B"/>
    <w:rsid w:val="007712FD"/>
    <w:rsid w:val="00772D92"/>
    <w:rsid w:val="00773BC3"/>
    <w:rsid w:val="00773C34"/>
    <w:rsid w:val="00774B05"/>
    <w:rsid w:val="00775B4C"/>
    <w:rsid w:val="00776424"/>
    <w:rsid w:val="007809B4"/>
    <w:rsid w:val="0078168B"/>
    <w:rsid w:val="00781725"/>
    <w:rsid w:val="0078185C"/>
    <w:rsid w:val="0078229A"/>
    <w:rsid w:val="00782977"/>
    <w:rsid w:val="00782A5A"/>
    <w:rsid w:val="007832B7"/>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3FE"/>
    <w:rsid w:val="00797762"/>
    <w:rsid w:val="00797B49"/>
    <w:rsid w:val="00797F83"/>
    <w:rsid w:val="007A0151"/>
    <w:rsid w:val="007A0EBA"/>
    <w:rsid w:val="007A0FDF"/>
    <w:rsid w:val="007A1695"/>
    <w:rsid w:val="007A1CDA"/>
    <w:rsid w:val="007A2FDA"/>
    <w:rsid w:val="007A31EE"/>
    <w:rsid w:val="007A3633"/>
    <w:rsid w:val="007A3C7F"/>
    <w:rsid w:val="007A3E80"/>
    <w:rsid w:val="007A42A5"/>
    <w:rsid w:val="007A6135"/>
    <w:rsid w:val="007A70F7"/>
    <w:rsid w:val="007A796A"/>
    <w:rsid w:val="007A7F4F"/>
    <w:rsid w:val="007B02A3"/>
    <w:rsid w:val="007B085A"/>
    <w:rsid w:val="007B1D42"/>
    <w:rsid w:val="007B1F16"/>
    <w:rsid w:val="007B2021"/>
    <w:rsid w:val="007B2980"/>
    <w:rsid w:val="007B2ECC"/>
    <w:rsid w:val="007B3378"/>
    <w:rsid w:val="007B5FD9"/>
    <w:rsid w:val="007B63AA"/>
    <w:rsid w:val="007B6816"/>
    <w:rsid w:val="007B7ED9"/>
    <w:rsid w:val="007C1086"/>
    <w:rsid w:val="007C128B"/>
    <w:rsid w:val="007C2972"/>
    <w:rsid w:val="007C3DDB"/>
    <w:rsid w:val="007C492B"/>
    <w:rsid w:val="007C4A64"/>
    <w:rsid w:val="007C5E11"/>
    <w:rsid w:val="007C70B7"/>
    <w:rsid w:val="007C71BB"/>
    <w:rsid w:val="007C75CA"/>
    <w:rsid w:val="007D1079"/>
    <w:rsid w:val="007D13D5"/>
    <w:rsid w:val="007D154A"/>
    <w:rsid w:val="007D3431"/>
    <w:rsid w:val="007D4832"/>
    <w:rsid w:val="007D4A0E"/>
    <w:rsid w:val="007D568C"/>
    <w:rsid w:val="007D572B"/>
    <w:rsid w:val="007E000E"/>
    <w:rsid w:val="007E00BC"/>
    <w:rsid w:val="007E177C"/>
    <w:rsid w:val="007E25E7"/>
    <w:rsid w:val="007E49AA"/>
    <w:rsid w:val="007E4BF3"/>
    <w:rsid w:val="007E5287"/>
    <w:rsid w:val="007E605A"/>
    <w:rsid w:val="007E67B5"/>
    <w:rsid w:val="007E69CC"/>
    <w:rsid w:val="007E6FB0"/>
    <w:rsid w:val="007F0D82"/>
    <w:rsid w:val="007F0DCB"/>
    <w:rsid w:val="007F1E68"/>
    <w:rsid w:val="007F20F1"/>
    <w:rsid w:val="007F2AC2"/>
    <w:rsid w:val="007F373F"/>
    <w:rsid w:val="007F49D7"/>
    <w:rsid w:val="007F4F95"/>
    <w:rsid w:val="007F536A"/>
    <w:rsid w:val="007F53F7"/>
    <w:rsid w:val="007F5818"/>
    <w:rsid w:val="007F5D7A"/>
    <w:rsid w:val="007F5DAF"/>
    <w:rsid w:val="007F6C77"/>
    <w:rsid w:val="007F6CD8"/>
    <w:rsid w:val="007F76F3"/>
    <w:rsid w:val="007F79FA"/>
    <w:rsid w:val="007F7AE1"/>
    <w:rsid w:val="0080026A"/>
    <w:rsid w:val="00800AC5"/>
    <w:rsid w:val="00800E2F"/>
    <w:rsid w:val="0080132B"/>
    <w:rsid w:val="00801464"/>
    <w:rsid w:val="00801ADA"/>
    <w:rsid w:val="00802E9A"/>
    <w:rsid w:val="0080382F"/>
    <w:rsid w:val="00804551"/>
    <w:rsid w:val="00805B03"/>
    <w:rsid w:val="008062C8"/>
    <w:rsid w:val="00807E74"/>
    <w:rsid w:val="008100B2"/>
    <w:rsid w:val="008103FE"/>
    <w:rsid w:val="008107B6"/>
    <w:rsid w:val="00811981"/>
    <w:rsid w:val="00812421"/>
    <w:rsid w:val="0081245E"/>
    <w:rsid w:val="008124E6"/>
    <w:rsid w:val="00812CCD"/>
    <w:rsid w:val="00814809"/>
    <w:rsid w:val="00814DF8"/>
    <w:rsid w:val="00815D12"/>
    <w:rsid w:val="00816537"/>
    <w:rsid w:val="00821075"/>
    <w:rsid w:val="008218D6"/>
    <w:rsid w:val="00821AE8"/>
    <w:rsid w:val="008224A6"/>
    <w:rsid w:val="00822C6A"/>
    <w:rsid w:val="008252D8"/>
    <w:rsid w:val="00825910"/>
    <w:rsid w:val="008273A1"/>
    <w:rsid w:val="008274BB"/>
    <w:rsid w:val="00830B16"/>
    <w:rsid w:val="00830CDB"/>
    <w:rsid w:val="008318AB"/>
    <w:rsid w:val="008332D5"/>
    <w:rsid w:val="008334BF"/>
    <w:rsid w:val="008334D3"/>
    <w:rsid w:val="00833B95"/>
    <w:rsid w:val="00834754"/>
    <w:rsid w:val="00834A3B"/>
    <w:rsid w:val="0083534B"/>
    <w:rsid w:val="00837072"/>
    <w:rsid w:val="0083744C"/>
    <w:rsid w:val="00840536"/>
    <w:rsid w:val="00841DB6"/>
    <w:rsid w:val="00842C2E"/>
    <w:rsid w:val="00843C0C"/>
    <w:rsid w:val="008449F4"/>
    <w:rsid w:val="00844B8F"/>
    <w:rsid w:val="00844C0D"/>
    <w:rsid w:val="0084515B"/>
    <w:rsid w:val="00846298"/>
    <w:rsid w:val="00846CE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6046"/>
    <w:rsid w:val="0086771E"/>
    <w:rsid w:val="00872977"/>
    <w:rsid w:val="00872C22"/>
    <w:rsid w:val="00872EEF"/>
    <w:rsid w:val="00872F28"/>
    <w:rsid w:val="008735AA"/>
    <w:rsid w:val="008735C7"/>
    <w:rsid w:val="00873E79"/>
    <w:rsid w:val="00873EFD"/>
    <w:rsid w:val="00875D07"/>
    <w:rsid w:val="008761C6"/>
    <w:rsid w:val="00876CD9"/>
    <w:rsid w:val="00877A84"/>
    <w:rsid w:val="00877ABC"/>
    <w:rsid w:val="00880AA1"/>
    <w:rsid w:val="0088108C"/>
    <w:rsid w:val="0088211C"/>
    <w:rsid w:val="0088283A"/>
    <w:rsid w:val="00882B11"/>
    <w:rsid w:val="00883EB3"/>
    <w:rsid w:val="00884656"/>
    <w:rsid w:val="00884D8C"/>
    <w:rsid w:val="0088596E"/>
    <w:rsid w:val="0088668F"/>
    <w:rsid w:val="008872E1"/>
    <w:rsid w:val="008879DA"/>
    <w:rsid w:val="0089020D"/>
    <w:rsid w:val="008907FD"/>
    <w:rsid w:val="00890F18"/>
    <w:rsid w:val="00892063"/>
    <w:rsid w:val="00893F00"/>
    <w:rsid w:val="008941FF"/>
    <w:rsid w:val="0089578B"/>
    <w:rsid w:val="00896CA0"/>
    <w:rsid w:val="00896FDF"/>
    <w:rsid w:val="00897053"/>
    <w:rsid w:val="008A030C"/>
    <w:rsid w:val="008A08EC"/>
    <w:rsid w:val="008A0FD2"/>
    <w:rsid w:val="008A1C78"/>
    <w:rsid w:val="008A1FEF"/>
    <w:rsid w:val="008A3007"/>
    <w:rsid w:val="008A3B4F"/>
    <w:rsid w:val="008A4928"/>
    <w:rsid w:val="008A4A5E"/>
    <w:rsid w:val="008A59E9"/>
    <w:rsid w:val="008A61E9"/>
    <w:rsid w:val="008B0A7C"/>
    <w:rsid w:val="008B15E3"/>
    <w:rsid w:val="008B162F"/>
    <w:rsid w:val="008B2EF7"/>
    <w:rsid w:val="008B483E"/>
    <w:rsid w:val="008B5B25"/>
    <w:rsid w:val="008B5F00"/>
    <w:rsid w:val="008B60E9"/>
    <w:rsid w:val="008C188F"/>
    <w:rsid w:val="008C1FF7"/>
    <w:rsid w:val="008C32D5"/>
    <w:rsid w:val="008C362C"/>
    <w:rsid w:val="008C3743"/>
    <w:rsid w:val="008C4329"/>
    <w:rsid w:val="008C4952"/>
    <w:rsid w:val="008C501B"/>
    <w:rsid w:val="008C5B59"/>
    <w:rsid w:val="008C5E7B"/>
    <w:rsid w:val="008C7A5F"/>
    <w:rsid w:val="008D036F"/>
    <w:rsid w:val="008D0486"/>
    <w:rsid w:val="008D05CE"/>
    <w:rsid w:val="008D092C"/>
    <w:rsid w:val="008D119C"/>
    <w:rsid w:val="008D170E"/>
    <w:rsid w:val="008D18C4"/>
    <w:rsid w:val="008D1B17"/>
    <w:rsid w:val="008D1DB6"/>
    <w:rsid w:val="008D2D20"/>
    <w:rsid w:val="008D5668"/>
    <w:rsid w:val="008E0416"/>
    <w:rsid w:val="008E0EB6"/>
    <w:rsid w:val="008E0F15"/>
    <w:rsid w:val="008E1EED"/>
    <w:rsid w:val="008E2C98"/>
    <w:rsid w:val="008E3D19"/>
    <w:rsid w:val="008E4204"/>
    <w:rsid w:val="008E614A"/>
    <w:rsid w:val="008E6704"/>
    <w:rsid w:val="008E760A"/>
    <w:rsid w:val="008E76A6"/>
    <w:rsid w:val="008F0B57"/>
    <w:rsid w:val="008F197C"/>
    <w:rsid w:val="008F1CFA"/>
    <w:rsid w:val="008F2F97"/>
    <w:rsid w:val="008F2FBB"/>
    <w:rsid w:val="008F3922"/>
    <w:rsid w:val="008F49A7"/>
    <w:rsid w:val="008F5DB4"/>
    <w:rsid w:val="008F672C"/>
    <w:rsid w:val="008F6FE3"/>
    <w:rsid w:val="008F7903"/>
    <w:rsid w:val="008F7D6D"/>
    <w:rsid w:val="0090025D"/>
    <w:rsid w:val="00900BEF"/>
    <w:rsid w:val="009015B4"/>
    <w:rsid w:val="00901851"/>
    <w:rsid w:val="00902F8F"/>
    <w:rsid w:val="00903FB7"/>
    <w:rsid w:val="0090490C"/>
    <w:rsid w:val="0090537A"/>
    <w:rsid w:val="009057AA"/>
    <w:rsid w:val="00906662"/>
    <w:rsid w:val="009068CF"/>
    <w:rsid w:val="00906EE0"/>
    <w:rsid w:val="0090740B"/>
    <w:rsid w:val="00907EB0"/>
    <w:rsid w:val="0091035C"/>
    <w:rsid w:val="009106FA"/>
    <w:rsid w:val="00911C82"/>
    <w:rsid w:val="00911EB1"/>
    <w:rsid w:val="00913B91"/>
    <w:rsid w:val="00913F4A"/>
    <w:rsid w:val="0091479A"/>
    <w:rsid w:val="009151B8"/>
    <w:rsid w:val="009173A0"/>
    <w:rsid w:val="00917886"/>
    <w:rsid w:val="0092375A"/>
    <w:rsid w:val="00923A7D"/>
    <w:rsid w:val="00925A57"/>
    <w:rsid w:val="00926B89"/>
    <w:rsid w:val="00927C1B"/>
    <w:rsid w:val="00930E05"/>
    <w:rsid w:val="009312F0"/>
    <w:rsid w:val="00931BAB"/>
    <w:rsid w:val="00933B9C"/>
    <w:rsid w:val="00934371"/>
    <w:rsid w:val="00934470"/>
    <w:rsid w:val="00934C2E"/>
    <w:rsid w:val="00935344"/>
    <w:rsid w:val="0093589E"/>
    <w:rsid w:val="0093615C"/>
    <w:rsid w:val="00936D93"/>
    <w:rsid w:val="00937977"/>
    <w:rsid w:val="00937A00"/>
    <w:rsid w:val="00937D45"/>
    <w:rsid w:val="00942421"/>
    <w:rsid w:val="00942586"/>
    <w:rsid w:val="009426A6"/>
    <w:rsid w:val="00942A8D"/>
    <w:rsid w:val="009437F9"/>
    <w:rsid w:val="00944B1F"/>
    <w:rsid w:val="00945C17"/>
    <w:rsid w:val="009464F4"/>
    <w:rsid w:val="009477E8"/>
    <w:rsid w:val="00947C57"/>
    <w:rsid w:val="00950198"/>
    <w:rsid w:val="00950B60"/>
    <w:rsid w:val="00951BDD"/>
    <w:rsid w:val="00953C09"/>
    <w:rsid w:val="0095413B"/>
    <w:rsid w:val="0095460C"/>
    <w:rsid w:val="009549C1"/>
    <w:rsid w:val="0095559B"/>
    <w:rsid w:val="00955785"/>
    <w:rsid w:val="0095721F"/>
    <w:rsid w:val="009572DA"/>
    <w:rsid w:val="009576FB"/>
    <w:rsid w:val="00957972"/>
    <w:rsid w:val="00957A55"/>
    <w:rsid w:val="00961022"/>
    <w:rsid w:val="00961944"/>
    <w:rsid w:val="00962926"/>
    <w:rsid w:val="00962DEB"/>
    <w:rsid w:val="00963AAB"/>
    <w:rsid w:val="00963B35"/>
    <w:rsid w:val="00963DF9"/>
    <w:rsid w:val="009641A2"/>
    <w:rsid w:val="009641EF"/>
    <w:rsid w:val="00964324"/>
    <w:rsid w:val="0096452F"/>
    <w:rsid w:val="009645FD"/>
    <w:rsid w:val="009646AF"/>
    <w:rsid w:val="00964FE8"/>
    <w:rsid w:val="009654CB"/>
    <w:rsid w:val="009659CC"/>
    <w:rsid w:val="00965CF4"/>
    <w:rsid w:val="009700B6"/>
    <w:rsid w:val="00972044"/>
    <w:rsid w:val="0097253E"/>
    <w:rsid w:val="00975CE0"/>
    <w:rsid w:val="009761CF"/>
    <w:rsid w:val="00976391"/>
    <w:rsid w:val="009772F8"/>
    <w:rsid w:val="009807B3"/>
    <w:rsid w:val="00980867"/>
    <w:rsid w:val="009814E8"/>
    <w:rsid w:val="00981BB9"/>
    <w:rsid w:val="009821D2"/>
    <w:rsid w:val="009822BD"/>
    <w:rsid w:val="00983003"/>
    <w:rsid w:val="009835D9"/>
    <w:rsid w:val="00985306"/>
    <w:rsid w:val="0098580C"/>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1A8"/>
    <w:rsid w:val="009A16CD"/>
    <w:rsid w:val="009A1939"/>
    <w:rsid w:val="009A2506"/>
    <w:rsid w:val="009A250E"/>
    <w:rsid w:val="009A365F"/>
    <w:rsid w:val="009A36B1"/>
    <w:rsid w:val="009A3B67"/>
    <w:rsid w:val="009A3DB8"/>
    <w:rsid w:val="009A44DE"/>
    <w:rsid w:val="009A462E"/>
    <w:rsid w:val="009A577F"/>
    <w:rsid w:val="009A5784"/>
    <w:rsid w:val="009A71EE"/>
    <w:rsid w:val="009B1AAB"/>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5E2"/>
    <w:rsid w:val="009C1998"/>
    <w:rsid w:val="009C2443"/>
    <w:rsid w:val="009C2D8C"/>
    <w:rsid w:val="009C3FC7"/>
    <w:rsid w:val="009C4467"/>
    <w:rsid w:val="009C4BA7"/>
    <w:rsid w:val="009C5A64"/>
    <w:rsid w:val="009C5C95"/>
    <w:rsid w:val="009C609B"/>
    <w:rsid w:val="009C6293"/>
    <w:rsid w:val="009C68C4"/>
    <w:rsid w:val="009C75DB"/>
    <w:rsid w:val="009D01C2"/>
    <w:rsid w:val="009D123E"/>
    <w:rsid w:val="009D150B"/>
    <w:rsid w:val="009D192B"/>
    <w:rsid w:val="009D193B"/>
    <w:rsid w:val="009D239B"/>
    <w:rsid w:val="009D2C4D"/>
    <w:rsid w:val="009D2E6B"/>
    <w:rsid w:val="009D361F"/>
    <w:rsid w:val="009D3A4F"/>
    <w:rsid w:val="009D5196"/>
    <w:rsid w:val="009D534A"/>
    <w:rsid w:val="009D5459"/>
    <w:rsid w:val="009D60C6"/>
    <w:rsid w:val="009E03F7"/>
    <w:rsid w:val="009E051A"/>
    <w:rsid w:val="009E0896"/>
    <w:rsid w:val="009E1D41"/>
    <w:rsid w:val="009E3D4D"/>
    <w:rsid w:val="009E4567"/>
    <w:rsid w:val="009E5815"/>
    <w:rsid w:val="009E5AD2"/>
    <w:rsid w:val="009E5E33"/>
    <w:rsid w:val="009E5FBB"/>
    <w:rsid w:val="009F00BC"/>
    <w:rsid w:val="009F0561"/>
    <w:rsid w:val="009F0BD4"/>
    <w:rsid w:val="009F1016"/>
    <w:rsid w:val="009F1B24"/>
    <w:rsid w:val="009F1DF2"/>
    <w:rsid w:val="009F2C91"/>
    <w:rsid w:val="009F36F2"/>
    <w:rsid w:val="009F4876"/>
    <w:rsid w:val="009F4F45"/>
    <w:rsid w:val="009F57A4"/>
    <w:rsid w:val="009F5B1D"/>
    <w:rsid w:val="009F6050"/>
    <w:rsid w:val="009F6329"/>
    <w:rsid w:val="009F79B5"/>
    <w:rsid w:val="009F7A0B"/>
    <w:rsid w:val="009F7C8A"/>
    <w:rsid w:val="00A005ED"/>
    <w:rsid w:val="00A00D82"/>
    <w:rsid w:val="00A00DEA"/>
    <w:rsid w:val="00A01F9E"/>
    <w:rsid w:val="00A0236F"/>
    <w:rsid w:val="00A0240B"/>
    <w:rsid w:val="00A033A4"/>
    <w:rsid w:val="00A03EBF"/>
    <w:rsid w:val="00A0477C"/>
    <w:rsid w:val="00A0509F"/>
    <w:rsid w:val="00A05A6B"/>
    <w:rsid w:val="00A0649F"/>
    <w:rsid w:val="00A07106"/>
    <w:rsid w:val="00A10401"/>
    <w:rsid w:val="00A10BDE"/>
    <w:rsid w:val="00A10CEB"/>
    <w:rsid w:val="00A1136E"/>
    <w:rsid w:val="00A118D1"/>
    <w:rsid w:val="00A12779"/>
    <w:rsid w:val="00A131A8"/>
    <w:rsid w:val="00A1368F"/>
    <w:rsid w:val="00A1416A"/>
    <w:rsid w:val="00A151DD"/>
    <w:rsid w:val="00A1569B"/>
    <w:rsid w:val="00A17EAF"/>
    <w:rsid w:val="00A20992"/>
    <w:rsid w:val="00A20CB1"/>
    <w:rsid w:val="00A210AA"/>
    <w:rsid w:val="00A21470"/>
    <w:rsid w:val="00A228E4"/>
    <w:rsid w:val="00A23868"/>
    <w:rsid w:val="00A23889"/>
    <w:rsid w:val="00A23BBA"/>
    <w:rsid w:val="00A24B4C"/>
    <w:rsid w:val="00A24F28"/>
    <w:rsid w:val="00A2573B"/>
    <w:rsid w:val="00A25C93"/>
    <w:rsid w:val="00A25F3B"/>
    <w:rsid w:val="00A27543"/>
    <w:rsid w:val="00A277FE"/>
    <w:rsid w:val="00A30505"/>
    <w:rsid w:val="00A31398"/>
    <w:rsid w:val="00A31D3C"/>
    <w:rsid w:val="00A32335"/>
    <w:rsid w:val="00A3234E"/>
    <w:rsid w:val="00A34195"/>
    <w:rsid w:val="00A35FA2"/>
    <w:rsid w:val="00A36010"/>
    <w:rsid w:val="00A36832"/>
    <w:rsid w:val="00A36BAB"/>
    <w:rsid w:val="00A378A0"/>
    <w:rsid w:val="00A4062A"/>
    <w:rsid w:val="00A411E9"/>
    <w:rsid w:val="00A41353"/>
    <w:rsid w:val="00A42794"/>
    <w:rsid w:val="00A43593"/>
    <w:rsid w:val="00A438D9"/>
    <w:rsid w:val="00A44A61"/>
    <w:rsid w:val="00A45638"/>
    <w:rsid w:val="00A45B87"/>
    <w:rsid w:val="00A46B5B"/>
    <w:rsid w:val="00A473E4"/>
    <w:rsid w:val="00A47CC6"/>
    <w:rsid w:val="00A47F95"/>
    <w:rsid w:val="00A50B7B"/>
    <w:rsid w:val="00A50C5F"/>
    <w:rsid w:val="00A51563"/>
    <w:rsid w:val="00A53003"/>
    <w:rsid w:val="00A532D3"/>
    <w:rsid w:val="00A5345E"/>
    <w:rsid w:val="00A54113"/>
    <w:rsid w:val="00A5485B"/>
    <w:rsid w:val="00A54949"/>
    <w:rsid w:val="00A55E0A"/>
    <w:rsid w:val="00A5645D"/>
    <w:rsid w:val="00A5672F"/>
    <w:rsid w:val="00A56BCD"/>
    <w:rsid w:val="00A57FEF"/>
    <w:rsid w:val="00A60363"/>
    <w:rsid w:val="00A60703"/>
    <w:rsid w:val="00A61063"/>
    <w:rsid w:val="00A61DA2"/>
    <w:rsid w:val="00A6223A"/>
    <w:rsid w:val="00A62702"/>
    <w:rsid w:val="00A62DDE"/>
    <w:rsid w:val="00A62ECF"/>
    <w:rsid w:val="00A63160"/>
    <w:rsid w:val="00A643FF"/>
    <w:rsid w:val="00A64BBD"/>
    <w:rsid w:val="00A64C7B"/>
    <w:rsid w:val="00A65A7D"/>
    <w:rsid w:val="00A66AAC"/>
    <w:rsid w:val="00A66AFD"/>
    <w:rsid w:val="00A6711F"/>
    <w:rsid w:val="00A67645"/>
    <w:rsid w:val="00A701DE"/>
    <w:rsid w:val="00A70624"/>
    <w:rsid w:val="00A70C2E"/>
    <w:rsid w:val="00A70F7E"/>
    <w:rsid w:val="00A730D4"/>
    <w:rsid w:val="00A7333A"/>
    <w:rsid w:val="00A73B63"/>
    <w:rsid w:val="00A7456F"/>
    <w:rsid w:val="00A746AE"/>
    <w:rsid w:val="00A74961"/>
    <w:rsid w:val="00A76903"/>
    <w:rsid w:val="00A7757A"/>
    <w:rsid w:val="00A8265C"/>
    <w:rsid w:val="00A83682"/>
    <w:rsid w:val="00A8447E"/>
    <w:rsid w:val="00A8466B"/>
    <w:rsid w:val="00A86847"/>
    <w:rsid w:val="00A86B4F"/>
    <w:rsid w:val="00A90D2B"/>
    <w:rsid w:val="00A9186F"/>
    <w:rsid w:val="00A9190D"/>
    <w:rsid w:val="00A91EFC"/>
    <w:rsid w:val="00A92D85"/>
    <w:rsid w:val="00A93620"/>
    <w:rsid w:val="00A94865"/>
    <w:rsid w:val="00A94A7D"/>
    <w:rsid w:val="00A95B65"/>
    <w:rsid w:val="00A964DC"/>
    <w:rsid w:val="00A96D7B"/>
    <w:rsid w:val="00A96E57"/>
    <w:rsid w:val="00A9719F"/>
    <w:rsid w:val="00A971BA"/>
    <w:rsid w:val="00A976CE"/>
    <w:rsid w:val="00A97CE6"/>
    <w:rsid w:val="00A97E40"/>
    <w:rsid w:val="00AA0654"/>
    <w:rsid w:val="00AA1152"/>
    <w:rsid w:val="00AA11D6"/>
    <w:rsid w:val="00AA170E"/>
    <w:rsid w:val="00AA3334"/>
    <w:rsid w:val="00AA41C0"/>
    <w:rsid w:val="00AA49BE"/>
    <w:rsid w:val="00AA57C5"/>
    <w:rsid w:val="00AA5E5D"/>
    <w:rsid w:val="00AB1E11"/>
    <w:rsid w:val="00AB1F62"/>
    <w:rsid w:val="00AB285C"/>
    <w:rsid w:val="00AB3BD1"/>
    <w:rsid w:val="00AB443B"/>
    <w:rsid w:val="00AB4667"/>
    <w:rsid w:val="00AB4AFA"/>
    <w:rsid w:val="00AB51CF"/>
    <w:rsid w:val="00AB59A9"/>
    <w:rsid w:val="00AB5DB5"/>
    <w:rsid w:val="00AB6C53"/>
    <w:rsid w:val="00AB72C5"/>
    <w:rsid w:val="00AB7E31"/>
    <w:rsid w:val="00AC0322"/>
    <w:rsid w:val="00AC1AE9"/>
    <w:rsid w:val="00AC1F7B"/>
    <w:rsid w:val="00AC1FA9"/>
    <w:rsid w:val="00AC2D32"/>
    <w:rsid w:val="00AC3D02"/>
    <w:rsid w:val="00AC450A"/>
    <w:rsid w:val="00AC4A6A"/>
    <w:rsid w:val="00AC4CDB"/>
    <w:rsid w:val="00AC4EB8"/>
    <w:rsid w:val="00AC5656"/>
    <w:rsid w:val="00AC7FB4"/>
    <w:rsid w:val="00AD0290"/>
    <w:rsid w:val="00AD03FB"/>
    <w:rsid w:val="00AD0794"/>
    <w:rsid w:val="00AD0A22"/>
    <w:rsid w:val="00AD0AA1"/>
    <w:rsid w:val="00AD1948"/>
    <w:rsid w:val="00AD24E6"/>
    <w:rsid w:val="00AD331C"/>
    <w:rsid w:val="00AD442F"/>
    <w:rsid w:val="00AD4D23"/>
    <w:rsid w:val="00AD640E"/>
    <w:rsid w:val="00AD67C7"/>
    <w:rsid w:val="00AD752B"/>
    <w:rsid w:val="00AD7E98"/>
    <w:rsid w:val="00AE0711"/>
    <w:rsid w:val="00AE1CA8"/>
    <w:rsid w:val="00AE2165"/>
    <w:rsid w:val="00AE2732"/>
    <w:rsid w:val="00AE448A"/>
    <w:rsid w:val="00AE51ED"/>
    <w:rsid w:val="00AE527A"/>
    <w:rsid w:val="00AE58A6"/>
    <w:rsid w:val="00AE6C6F"/>
    <w:rsid w:val="00AE7A72"/>
    <w:rsid w:val="00AF0293"/>
    <w:rsid w:val="00AF0655"/>
    <w:rsid w:val="00AF3346"/>
    <w:rsid w:val="00AF3B3F"/>
    <w:rsid w:val="00AF3EBA"/>
    <w:rsid w:val="00AF4639"/>
    <w:rsid w:val="00AF4A9B"/>
    <w:rsid w:val="00AF7393"/>
    <w:rsid w:val="00B02BFC"/>
    <w:rsid w:val="00B03D58"/>
    <w:rsid w:val="00B03E15"/>
    <w:rsid w:val="00B03F2F"/>
    <w:rsid w:val="00B05712"/>
    <w:rsid w:val="00B059AF"/>
    <w:rsid w:val="00B05A70"/>
    <w:rsid w:val="00B06F3E"/>
    <w:rsid w:val="00B079F5"/>
    <w:rsid w:val="00B07C50"/>
    <w:rsid w:val="00B10464"/>
    <w:rsid w:val="00B11EFB"/>
    <w:rsid w:val="00B15CB4"/>
    <w:rsid w:val="00B15D04"/>
    <w:rsid w:val="00B1622F"/>
    <w:rsid w:val="00B164C6"/>
    <w:rsid w:val="00B17779"/>
    <w:rsid w:val="00B20E9E"/>
    <w:rsid w:val="00B211F4"/>
    <w:rsid w:val="00B21492"/>
    <w:rsid w:val="00B214CF"/>
    <w:rsid w:val="00B22ED3"/>
    <w:rsid w:val="00B23F34"/>
    <w:rsid w:val="00B24F30"/>
    <w:rsid w:val="00B25925"/>
    <w:rsid w:val="00B25D0E"/>
    <w:rsid w:val="00B25EB4"/>
    <w:rsid w:val="00B26143"/>
    <w:rsid w:val="00B264FD"/>
    <w:rsid w:val="00B26B65"/>
    <w:rsid w:val="00B272D5"/>
    <w:rsid w:val="00B272E2"/>
    <w:rsid w:val="00B27D20"/>
    <w:rsid w:val="00B300BA"/>
    <w:rsid w:val="00B3212C"/>
    <w:rsid w:val="00B32CA9"/>
    <w:rsid w:val="00B32DC3"/>
    <w:rsid w:val="00B34011"/>
    <w:rsid w:val="00B34214"/>
    <w:rsid w:val="00B342ED"/>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06B"/>
    <w:rsid w:val="00B54F53"/>
    <w:rsid w:val="00B558B3"/>
    <w:rsid w:val="00B55BE9"/>
    <w:rsid w:val="00B560D2"/>
    <w:rsid w:val="00B5769D"/>
    <w:rsid w:val="00B57B4F"/>
    <w:rsid w:val="00B60AC8"/>
    <w:rsid w:val="00B61BA6"/>
    <w:rsid w:val="00B6361C"/>
    <w:rsid w:val="00B64BD5"/>
    <w:rsid w:val="00B66BA1"/>
    <w:rsid w:val="00B702BB"/>
    <w:rsid w:val="00B71E39"/>
    <w:rsid w:val="00B72CC6"/>
    <w:rsid w:val="00B73DFD"/>
    <w:rsid w:val="00B741F2"/>
    <w:rsid w:val="00B75989"/>
    <w:rsid w:val="00B75DDE"/>
    <w:rsid w:val="00B75F17"/>
    <w:rsid w:val="00B77B34"/>
    <w:rsid w:val="00B809C6"/>
    <w:rsid w:val="00B80DC6"/>
    <w:rsid w:val="00B81E96"/>
    <w:rsid w:val="00B82343"/>
    <w:rsid w:val="00B8312C"/>
    <w:rsid w:val="00B85847"/>
    <w:rsid w:val="00B86EB9"/>
    <w:rsid w:val="00B90A18"/>
    <w:rsid w:val="00B91779"/>
    <w:rsid w:val="00B91E98"/>
    <w:rsid w:val="00B92093"/>
    <w:rsid w:val="00B92442"/>
    <w:rsid w:val="00B9248C"/>
    <w:rsid w:val="00B944BA"/>
    <w:rsid w:val="00B9467E"/>
    <w:rsid w:val="00B95856"/>
    <w:rsid w:val="00B959A9"/>
    <w:rsid w:val="00B95B77"/>
    <w:rsid w:val="00B95DC8"/>
    <w:rsid w:val="00B9643B"/>
    <w:rsid w:val="00BA00DE"/>
    <w:rsid w:val="00BA234A"/>
    <w:rsid w:val="00BA2F3F"/>
    <w:rsid w:val="00BA3200"/>
    <w:rsid w:val="00BA345C"/>
    <w:rsid w:val="00BA4763"/>
    <w:rsid w:val="00BA54EF"/>
    <w:rsid w:val="00BA6114"/>
    <w:rsid w:val="00BA7455"/>
    <w:rsid w:val="00BA7628"/>
    <w:rsid w:val="00BA7676"/>
    <w:rsid w:val="00BA7AC1"/>
    <w:rsid w:val="00BB02B7"/>
    <w:rsid w:val="00BB0C50"/>
    <w:rsid w:val="00BB16F4"/>
    <w:rsid w:val="00BB1E3D"/>
    <w:rsid w:val="00BB2751"/>
    <w:rsid w:val="00BB3C2D"/>
    <w:rsid w:val="00BB51D0"/>
    <w:rsid w:val="00BB5B6F"/>
    <w:rsid w:val="00BB6740"/>
    <w:rsid w:val="00BB69FE"/>
    <w:rsid w:val="00BC0BFD"/>
    <w:rsid w:val="00BC19AC"/>
    <w:rsid w:val="00BC23D0"/>
    <w:rsid w:val="00BC2519"/>
    <w:rsid w:val="00BC2B85"/>
    <w:rsid w:val="00BC3455"/>
    <w:rsid w:val="00BC34D0"/>
    <w:rsid w:val="00BC38D9"/>
    <w:rsid w:val="00BC4C2F"/>
    <w:rsid w:val="00BC5162"/>
    <w:rsid w:val="00BC59A3"/>
    <w:rsid w:val="00BD0133"/>
    <w:rsid w:val="00BD02A9"/>
    <w:rsid w:val="00BD0F71"/>
    <w:rsid w:val="00BD1573"/>
    <w:rsid w:val="00BD1AD4"/>
    <w:rsid w:val="00BD2553"/>
    <w:rsid w:val="00BD265B"/>
    <w:rsid w:val="00BD2EAF"/>
    <w:rsid w:val="00BD3756"/>
    <w:rsid w:val="00BD472D"/>
    <w:rsid w:val="00BD49B9"/>
    <w:rsid w:val="00BD5BCA"/>
    <w:rsid w:val="00BE1A5A"/>
    <w:rsid w:val="00BE231E"/>
    <w:rsid w:val="00BE256F"/>
    <w:rsid w:val="00BE2828"/>
    <w:rsid w:val="00BE2B0A"/>
    <w:rsid w:val="00BE3468"/>
    <w:rsid w:val="00BE3F6B"/>
    <w:rsid w:val="00BE42F2"/>
    <w:rsid w:val="00BE70DF"/>
    <w:rsid w:val="00BE7103"/>
    <w:rsid w:val="00BE7CD0"/>
    <w:rsid w:val="00BE7F17"/>
    <w:rsid w:val="00BE7F3E"/>
    <w:rsid w:val="00BE7FD8"/>
    <w:rsid w:val="00BF0D2F"/>
    <w:rsid w:val="00BF126A"/>
    <w:rsid w:val="00BF1AB3"/>
    <w:rsid w:val="00BF1C2F"/>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2BD5"/>
    <w:rsid w:val="00C03038"/>
    <w:rsid w:val="00C034A9"/>
    <w:rsid w:val="00C03BC6"/>
    <w:rsid w:val="00C04422"/>
    <w:rsid w:val="00C046EC"/>
    <w:rsid w:val="00C04EA1"/>
    <w:rsid w:val="00C0676D"/>
    <w:rsid w:val="00C06875"/>
    <w:rsid w:val="00C06D78"/>
    <w:rsid w:val="00C107BF"/>
    <w:rsid w:val="00C1170A"/>
    <w:rsid w:val="00C135CB"/>
    <w:rsid w:val="00C137F5"/>
    <w:rsid w:val="00C14283"/>
    <w:rsid w:val="00C14331"/>
    <w:rsid w:val="00C14C14"/>
    <w:rsid w:val="00C14C9D"/>
    <w:rsid w:val="00C14FDB"/>
    <w:rsid w:val="00C158D6"/>
    <w:rsid w:val="00C16188"/>
    <w:rsid w:val="00C16A47"/>
    <w:rsid w:val="00C2083F"/>
    <w:rsid w:val="00C215AE"/>
    <w:rsid w:val="00C217DD"/>
    <w:rsid w:val="00C21B0B"/>
    <w:rsid w:val="00C21C81"/>
    <w:rsid w:val="00C22434"/>
    <w:rsid w:val="00C22722"/>
    <w:rsid w:val="00C22BC2"/>
    <w:rsid w:val="00C231C3"/>
    <w:rsid w:val="00C248DE"/>
    <w:rsid w:val="00C24DD0"/>
    <w:rsid w:val="00C260B7"/>
    <w:rsid w:val="00C26D12"/>
    <w:rsid w:val="00C27B02"/>
    <w:rsid w:val="00C3209E"/>
    <w:rsid w:val="00C3212E"/>
    <w:rsid w:val="00C3271D"/>
    <w:rsid w:val="00C34753"/>
    <w:rsid w:val="00C34C12"/>
    <w:rsid w:val="00C34E49"/>
    <w:rsid w:val="00C34F3A"/>
    <w:rsid w:val="00C36359"/>
    <w:rsid w:val="00C36979"/>
    <w:rsid w:val="00C36E24"/>
    <w:rsid w:val="00C37160"/>
    <w:rsid w:val="00C375DE"/>
    <w:rsid w:val="00C40177"/>
    <w:rsid w:val="00C422A7"/>
    <w:rsid w:val="00C42557"/>
    <w:rsid w:val="00C433AE"/>
    <w:rsid w:val="00C433CE"/>
    <w:rsid w:val="00C43418"/>
    <w:rsid w:val="00C43604"/>
    <w:rsid w:val="00C4361F"/>
    <w:rsid w:val="00C44C38"/>
    <w:rsid w:val="00C45A3F"/>
    <w:rsid w:val="00C46228"/>
    <w:rsid w:val="00C477D2"/>
    <w:rsid w:val="00C47B3F"/>
    <w:rsid w:val="00C504AD"/>
    <w:rsid w:val="00C52444"/>
    <w:rsid w:val="00C52C13"/>
    <w:rsid w:val="00C530DD"/>
    <w:rsid w:val="00C53298"/>
    <w:rsid w:val="00C5418D"/>
    <w:rsid w:val="00C541F2"/>
    <w:rsid w:val="00C54376"/>
    <w:rsid w:val="00C54587"/>
    <w:rsid w:val="00C548C2"/>
    <w:rsid w:val="00C5511B"/>
    <w:rsid w:val="00C55399"/>
    <w:rsid w:val="00C57454"/>
    <w:rsid w:val="00C578D2"/>
    <w:rsid w:val="00C61B3A"/>
    <w:rsid w:val="00C6287E"/>
    <w:rsid w:val="00C634D4"/>
    <w:rsid w:val="00C6392D"/>
    <w:rsid w:val="00C63DF9"/>
    <w:rsid w:val="00C64546"/>
    <w:rsid w:val="00C64595"/>
    <w:rsid w:val="00C648AC"/>
    <w:rsid w:val="00C6510D"/>
    <w:rsid w:val="00C65131"/>
    <w:rsid w:val="00C6579C"/>
    <w:rsid w:val="00C66615"/>
    <w:rsid w:val="00C66FFD"/>
    <w:rsid w:val="00C67AC5"/>
    <w:rsid w:val="00C70037"/>
    <w:rsid w:val="00C71E0D"/>
    <w:rsid w:val="00C7263C"/>
    <w:rsid w:val="00C74B22"/>
    <w:rsid w:val="00C7505B"/>
    <w:rsid w:val="00C75299"/>
    <w:rsid w:val="00C76599"/>
    <w:rsid w:val="00C76A0F"/>
    <w:rsid w:val="00C76BBA"/>
    <w:rsid w:val="00C76DE8"/>
    <w:rsid w:val="00C775F6"/>
    <w:rsid w:val="00C77E48"/>
    <w:rsid w:val="00C80885"/>
    <w:rsid w:val="00C80AAD"/>
    <w:rsid w:val="00C80BE3"/>
    <w:rsid w:val="00C80EAD"/>
    <w:rsid w:val="00C812DA"/>
    <w:rsid w:val="00C83646"/>
    <w:rsid w:val="00C83CA4"/>
    <w:rsid w:val="00C83D2F"/>
    <w:rsid w:val="00C8433D"/>
    <w:rsid w:val="00C845DE"/>
    <w:rsid w:val="00C87B95"/>
    <w:rsid w:val="00C87EF3"/>
    <w:rsid w:val="00C90886"/>
    <w:rsid w:val="00C910E9"/>
    <w:rsid w:val="00C93857"/>
    <w:rsid w:val="00C93C88"/>
    <w:rsid w:val="00C948FD"/>
    <w:rsid w:val="00C94C2B"/>
    <w:rsid w:val="00C94D13"/>
    <w:rsid w:val="00C9567B"/>
    <w:rsid w:val="00C9791E"/>
    <w:rsid w:val="00C97B33"/>
    <w:rsid w:val="00CA0156"/>
    <w:rsid w:val="00CA0B4B"/>
    <w:rsid w:val="00CA1328"/>
    <w:rsid w:val="00CA1995"/>
    <w:rsid w:val="00CA4B83"/>
    <w:rsid w:val="00CA531A"/>
    <w:rsid w:val="00CA5B19"/>
    <w:rsid w:val="00CA5F5D"/>
    <w:rsid w:val="00CA64AB"/>
    <w:rsid w:val="00CA6A05"/>
    <w:rsid w:val="00CA7003"/>
    <w:rsid w:val="00CA7FAB"/>
    <w:rsid w:val="00CB061B"/>
    <w:rsid w:val="00CB0952"/>
    <w:rsid w:val="00CB285D"/>
    <w:rsid w:val="00CB3F50"/>
    <w:rsid w:val="00CB4DD4"/>
    <w:rsid w:val="00CB529A"/>
    <w:rsid w:val="00CB56F9"/>
    <w:rsid w:val="00CB61BF"/>
    <w:rsid w:val="00CB64C8"/>
    <w:rsid w:val="00CB71AF"/>
    <w:rsid w:val="00CC14A5"/>
    <w:rsid w:val="00CC2320"/>
    <w:rsid w:val="00CC25B2"/>
    <w:rsid w:val="00CC2796"/>
    <w:rsid w:val="00CC2CB6"/>
    <w:rsid w:val="00CC3816"/>
    <w:rsid w:val="00CC3CAD"/>
    <w:rsid w:val="00CC3E5A"/>
    <w:rsid w:val="00CC705B"/>
    <w:rsid w:val="00CC77FF"/>
    <w:rsid w:val="00CC780F"/>
    <w:rsid w:val="00CC7F9E"/>
    <w:rsid w:val="00CD011C"/>
    <w:rsid w:val="00CD02B7"/>
    <w:rsid w:val="00CD0B26"/>
    <w:rsid w:val="00CD0E9E"/>
    <w:rsid w:val="00CD27F3"/>
    <w:rsid w:val="00CD2EC3"/>
    <w:rsid w:val="00CD39F8"/>
    <w:rsid w:val="00CD3CE5"/>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1E34"/>
    <w:rsid w:val="00CF2575"/>
    <w:rsid w:val="00CF2DBC"/>
    <w:rsid w:val="00CF39FB"/>
    <w:rsid w:val="00CF3D97"/>
    <w:rsid w:val="00CF3E36"/>
    <w:rsid w:val="00CF41E5"/>
    <w:rsid w:val="00CF467F"/>
    <w:rsid w:val="00CF5694"/>
    <w:rsid w:val="00CF571A"/>
    <w:rsid w:val="00CF5721"/>
    <w:rsid w:val="00CF57E7"/>
    <w:rsid w:val="00CF58F6"/>
    <w:rsid w:val="00CF65AA"/>
    <w:rsid w:val="00CF7310"/>
    <w:rsid w:val="00CF788B"/>
    <w:rsid w:val="00D008AD"/>
    <w:rsid w:val="00D0487D"/>
    <w:rsid w:val="00D048B6"/>
    <w:rsid w:val="00D07514"/>
    <w:rsid w:val="00D12C49"/>
    <w:rsid w:val="00D1331A"/>
    <w:rsid w:val="00D1334E"/>
    <w:rsid w:val="00D133A7"/>
    <w:rsid w:val="00D1382A"/>
    <w:rsid w:val="00D1496F"/>
    <w:rsid w:val="00D1621C"/>
    <w:rsid w:val="00D16BCC"/>
    <w:rsid w:val="00D21661"/>
    <w:rsid w:val="00D21F5F"/>
    <w:rsid w:val="00D21FA0"/>
    <w:rsid w:val="00D226CE"/>
    <w:rsid w:val="00D22E63"/>
    <w:rsid w:val="00D237E7"/>
    <w:rsid w:val="00D25AEB"/>
    <w:rsid w:val="00D26E75"/>
    <w:rsid w:val="00D26EA7"/>
    <w:rsid w:val="00D27255"/>
    <w:rsid w:val="00D27516"/>
    <w:rsid w:val="00D27A9C"/>
    <w:rsid w:val="00D31DC4"/>
    <w:rsid w:val="00D328F9"/>
    <w:rsid w:val="00D32CAC"/>
    <w:rsid w:val="00D3371A"/>
    <w:rsid w:val="00D34676"/>
    <w:rsid w:val="00D35FF9"/>
    <w:rsid w:val="00D36CCD"/>
    <w:rsid w:val="00D37ED6"/>
    <w:rsid w:val="00D40041"/>
    <w:rsid w:val="00D42D99"/>
    <w:rsid w:val="00D4330C"/>
    <w:rsid w:val="00D439B2"/>
    <w:rsid w:val="00D4422E"/>
    <w:rsid w:val="00D448A4"/>
    <w:rsid w:val="00D4537D"/>
    <w:rsid w:val="00D458D4"/>
    <w:rsid w:val="00D45C92"/>
    <w:rsid w:val="00D461CE"/>
    <w:rsid w:val="00D46838"/>
    <w:rsid w:val="00D469AD"/>
    <w:rsid w:val="00D46AB4"/>
    <w:rsid w:val="00D46E60"/>
    <w:rsid w:val="00D47531"/>
    <w:rsid w:val="00D47A5E"/>
    <w:rsid w:val="00D47CA8"/>
    <w:rsid w:val="00D513E9"/>
    <w:rsid w:val="00D521AD"/>
    <w:rsid w:val="00D529A9"/>
    <w:rsid w:val="00D52E2D"/>
    <w:rsid w:val="00D52F34"/>
    <w:rsid w:val="00D55084"/>
    <w:rsid w:val="00D553B2"/>
    <w:rsid w:val="00D56404"/>
    <w:rsid w:val="00D579B2"/>
    <w:rsid w:val="00D579EB"/>
    <w:rsid w:val="00D60942"/>
    <w:rsid w:val="00D614D5"/>
    <w:rsid w:val="00D618D0"/>
    <w:rsid w:val="00D6339A"/>
    <w:rsid w:val="00D64BFB"/>
    <w:rsid w:val="00D657BB"/>
    <w:rsid w:val="00D70542"/>
    <w:rsid w:val="00D710EE"/>
    <w:rsid w:val="00D7122C"/>
    <w:rsid w:val="00D7132C"/>
    <w:rsid w:val="00D71368"/>
    <w:rsid w:val="00D72284"/>
    <w:rsid w:val="00D732DF"/>
    <w:rsid w:val="00D733BE"/>
    <w:rsid w:val="00D738BB"/>
    <w:rsid w:val="00D74222"/>
    <w:rsid w:val="00D74E4D"/>
    <w:rsid w:val="00D765CA"/>
    <w:rsid w:val="00D80624"/>
    <w:rsid w:val="00D80AF2"/>
    <w:rsid w:val="00D820FA"/>
    <w:rsid w:val="00D82F56"/>
    <w:rsid w:val="00D83241"/>
    <w:rsid w:val="00D841E6"/>
    <w:rsid w:val="00D84DAB"/>
    <w:rsid w:val="00D84DCF"/>
    <w:rsid w:val="00D867A0"/>
    <w:rsid w:val="00D86FF8"/>
    <w:rsid w:val="00D87DAF"/>
    <w:rsid w:val="00D9022E"/>
    <w:rsid w:val="00D902CA"/>
    <w:rsid w:val="00D90EB4"/>
    <w:rsid w:val="00D93D2F"/>
    <w:rsid w:val="00D95377"/>
    <w:rsid w:val="00D962ED"/>
    <w:rsid w:val="00D96893"/>
    <w:rsid w:val="00D96E0E"/>
    <w:rsid w:val="00D96FF5"/>
    <w:rsid w:val="00DA1289"/>
    <w:rsid w:val="00DA1F69"/>
    <w:rsid w:val="00DA2184"/>
    <w:rsid w:val="00DA29D5"/>
    <w:rsid w:val="00DA2AA6"/>
    <w:rsid w:val="00DA3731"/>
    <w:rsid w:val="00DA3AEF"/>
    <w:rsid w:val="00DA43D3"/>
    <w:rsid w:val="00DA4A95"/>
    <w:rsid w:val="00DA4BED"/>
    <w:rsid w:val="00DA509D"/>
    <w:rsid w:val="00DA5C7E"/>
    <w:rsid w:val="00DA5E2A"/>
    <w:rsid w:val="00DA618C"/>
    <w:rsid w:val="00DB1C5D"/>
    <w:rsid w:val="00DB218A"/>
    <w:rsid w:val="00DB284E"/>
    <w:rsid w:val="00DB2BA8"/>
    <w:rsid w:val="00DB322D"/>
    <w:rsid w:val="00DB38B6"/>
    <w:rsid w:val="00DB42ED"/>
    <w:rsid w:val="00DB4D35"/>
    <w:rsid w:val="00DB5B57"/>
    <w:rsid w:val="00DB6FED"/>
    <w:rsid w:val="00DB744A"/>
    <w:rsid w:val="00DC05E2"/>
    <w:rsid w:val="00DC0A91"/>
    <w:rsid w:val="00DC1357"/>
    <w:rsid w:val="00DC3BE6"/>
    <w:rsid w:val="00DC3C9F"/>
    <w:rsid w:val="00DC4247"/>
    <w:rsid w:val="00DC4A42"/>
    <w:rsid w:val="00DC5335"/>
    <w:rsid w:val="00DC5DE2"/>
    <w:rsid w:val="00DC66C7"/>
    <w:rsid w:val="00DC6A43"/>
    <w:rsid w:val="00DC7A6A"/>
    <w:rsid w:val="00DC7E89"/>
    <w:rsid w:val="00DD1FA5"/>
    <w:rsid w:val="00DD2131"/>
    <w:rsid w:val="00DD2834"/>
    <w:rsid w:val="00DD2B73"/>
    <w:rsid w:val="00DD3FDF"/>
    <w:rsid w:val="00DD47B2"/>
    <w:rsid w:val="00DD5B62"/>
    <w:rsid w:val="00DD6A08"/>
    <w:rsid w:val="00DE2B7E"/>
    <w:rsid w:val="00DE325F"/>
    <w:rsid w:val="00DE4468"/>
    <w:rsid w:val="00DE4D23"/>
    <w:rsid w:val="00DE4FE3"/>
    <w:rsid w:val="00DE55A3"/>
    <w:rsid w:val="00DE7993"/>
    <w:rsid w:val="00DF024C"/>
    <w:rsid w:val="00DF1A53"/>
    <w:rsid w:val="00DF2A3B"/>
    <w:rsid w:val="00DF2E05"/>
    <w:rsid w:val="00DF54A8"/>
    <w:rsid w:val="00DF65BD"/>
    <w:rsid w:val="00DF6D16"/>
    <w:rsid w:val="00DF6E9D"/>
    <w:rsid w:val="00DF7530"/>
    <w:rsid w:val="00DF78FF"/>
    <w:rsid w:val="00DF7AE0"/>
    <w:rsid w:val="00DF7E28"/>
    <w:rsid w:val="00E0042F"/>
    <w:rsid w:val="00E01BFB"/>
    <w:rsid w:val="00E01E30"/>
    <w:rsid w:val="00E04CEE"/>
    <w:rsid w:val="00E04DF6"/>
    <w:rsid w:val="00E05D7F"/>
    <w:rsid w:val="00E06A58"/>
    <w:rsid w:val="00E06CF7"/>
    <w:rsid w:val="00E0753B"/>
    <w:rsid w:val="00E0784B"/>
    <w:rsid w:val="00E07AAF"/>
    <w:rsid w:val="00E07B59"/>
    <w:rsid w:val="00E07F98"/>
    <w:rsid w:val="00E10CF7"/>
    <w:rsid w:val="00E13BF6"/>
    <w:rsid w:val="00E145C9"/>
    <w:rsid w:val="00E14809"/>
    <w:rsid w:val="00E154FA"/>
    <w:rsid w:val="00E1562D"/>
    <w:rsid w:val="00E15C61"/>
    <w:rsid w:val="00E16F6D"/>
    <w:rsid w:val="00E17492"/>
    <w:rsid w:val="00E17E31"/>
    <w:rsid w:val="00E20D88"/>
    <w:rsid w:val="00E20E97"/>
    <w:rsid w:val="00E210B3"/>
    <w:rsid w:val="00E217FF"/>
    <w:rsid w:val="00E21E7A"/>
    <w:rsid w:val="00E2205A"/>
    <w:rsid w:val="00E221DB"/>
    <w:rsid w:val="00E2227B"/>
    <w:rsid w:val="00E225DD"/>
    <w:rsid w:val="00E234EE"/>
    <w:rsid w:val="00E241B2"/>
    <w:rsid w:val="00E2447A"/>
    <w:rsid w:val="00E25148"/>
    <w:rsid w:val="00E256F5"/>
    <w:rsid w:val="00E25BC5"/>
    <w:rsid w:val="00E25FC8"/>
    <w:rsid w:val="00E26B50"/>
    <w:rsid w:val="00E26D39"/>
    <w:rsid w:val="00E2783F"/>
    <w:rsid w:val="00E27CBF"/>
    <w:rsid w:val="00E27D0C"/>
    <w:rsid w:val="00E311F4"/>
    <w:rsid w:val="00E327AB"/>
    <w:rsid w:val="00E3291F"/>
    <w:rsid w:val="00E32EB8"/>
    <w:rsid w:val="00E332E9"/>
    <w:rsid w:val="00E344CB"/>
    <w:rsid w:val="00E34DD8"/>
    <w:rsid w:val="00E355CD"/>
    <w:rsid w:val="00E3608C"/>
    <w:rsid w:val="00E36FEE"/>
    <w:rsid w:val="00E37807"/>
    <w:rsid w:val="00E37B0A"/>
    <w:rsid w:val="00E400A9"/>
    <w:rsid w:val="00E41059"/>
    <w:rsid w:val="00E4178A"/>
    <w:rsid w:val="00E41B93"/>
    <w:rsid w:val="00E4287B"/>
    <w:rsid w:val="00E45525"/>
    <w:rsid w:val="00E45594"/>
    <w:rsid w:val="00E456DD"/>
    <w:rsid w:val="00E46ECD"/>
    <w:rsid w:val="00E46FFA"/>
    <w:rsid w:val="00E47292"/>
    <w:rsid w:val="00E47632"/>
    <w:rsid w:val="00E509C6"/>
    <w:rsid w:val="00E50E82"/>
    <w:rsid w:val="00E52155"/>
    <w:rsid w:val="00E52B81"/>
    <w:rsid w:val="00E54299"/>
    <w:rsid w:val="00E54812"/>
    <w:rsid w:val="00E54D1D"/>
    <w:rsid w:val="00E55670"/>
    <w:rsid w:val="00E55CA3"/>
    <w:rsid w:val="00E57CA8"/>
    <w:rsid w:val="00E601F8"/>
    <w:rsid w:val="00E60682"/>
    <w:rsid w:val="00E60C60"/>
    <w:rsid w:val="00E615B4"/>
    <w:rsid w:val="00E6240A"/>
    <w:rsid w:val="00E626DE"/>
    <w:rsid w:val="00E62A63"/>
    <w:rsid w:val="00E62B87"/>
    <w:rsid w:val="00E63645"/>
    <w:rsid w:val="00E63679"/>
    <w:rsid w:val="00E636FF"/>
    <w:rsid w:val="00E65B67"/>
    <w:rsid w:val="00E6696D"/>
    <w:rsid w:val="00E67CCB"/>
    <w:rsid w:val="00E71C8B"/>
    <w:rsid w:val="00E71D67"/>
    <w:rsid w:val="00E72A6B"/>
    <w:rsid w:val="00E72C53"/>
    <w:rsid w:val="00E7389E"/>
    <w:rsid w:val="00E73933"/>
    <w:rsid w:val="00E73FF9"/>
    <w:rsid w:val="00E748AC"/>
    <w:rsid w:val="00E74A85"/>
    <w:rsid w:val="00E75C05"/>
    <w:rsid w:val="00E767EE"/>
    <w:rsid w:val="00E76BF0"/>
    <w:rsid w:val="00E7788F"/>
    <w:rsid w:val="00E805E5"/>
    <w:rsid w:val="00E81533"/>
    <w:rsid w:val="00E82993"/>
    <w:rsid w:val="00E8347A"/>
    <w:rsid w:val="00E8348F"/>
    <w:rsid w:val="00E8419B"/>
    <w:rsid w:val="00E84257"/>
    <w:rsid w:val="00E84E20"/>
    <w:rsid w:val="00E84ED7"/>
    <w:rsid w:val="00E8578D"/>
    <w:rsid w:val="00E87963"/>
    <w:rsid w:val="00E879AF"/>
    <w:rsid w:val="00E90895"/>
    <w:rsid w:val="00E91093"/>
    <w:rsid w:val="00E91498"/>
    <w:rsid w:val="00E91691"/>
    <w:rsid w:val="00E92C8C"/>
    <w:rsid w:val="00E94931"/>
    <w:rsid w:val="00E958DD"/>
    <w:rsid w:val="00E95A08"/>
    <w:rsid w:val="00E95BA9"/>
    <w:rsid w:val="00E9637F"/>
    <w:rsid w:val="00E96D72"/>
    <w:rsid w:val="00EA0602"/>
    <w:rsid w:val="00EA0C70"/>
    <w:rsid w:val="00EA0F4E"/>
    <w:rsid w:val="00EA17E6"/>
    <w:rsid w:val="00EA1CF8"/>
    <w:rsid w:val="00EA1D56"/>
    <w:rsid w:val="00EA28B3"/>
    <w:rsid w:val="00EA3201"/>
    <w:rsid w:val="00EA34FE"/>
    <w:rsid w:val="00EA3F7C"/>
    <w:rsid w:val="00EA4289"/>
    <w:rsid w:val="00EA4F84"/>
    <w:rsid w:val="00EA5A46"/>
    <w:rsid w:val="00EA5B04"/>
    <w:rsid w:val="00EB0711"/>
    <w:rsid w:val="00EB09DB"/>
    <w:rsid w:val="00EB0A07"/>
    <w:rsid w:val="00EB164E"/>
    <w:rsid w:val="00EB25FE"/>
    <w:rsid w:val="00EB33D4"/>
    <w:rsid w:val="00EB5E28"/>
    <w:rsid w:val="00EB63C5"/>
    <w:rsid w:val="00EB6ABE"/>
    <w:rsid w:val="00EB7363"/>
    <w:rsid w:val="00EC110D"/>
    <w:rsid w:val="00EC1440"/>
    <w:rsid w:val="00EC1D40"/>
    <w:rsid w:val="00EC22E1"/>
    <w:rsid w:val="00EC2FDE"/>
    <w:rsid w:val="00EC36C0"/>
    <w:rsid w:val="00EC442F"/>
    <w:rsid w:val="00EC4457"/>
    <w:rsid w:val="00EC4515"/>
    <w:rsid w:val="00EC4939"/>
    <w:rsid w:val="00EC4CE6"/>
    <w:rsid w:val="00EC53AC"/>
    <w:rsid w:val="00EC6EB1"/>
    <w:rsid w:val="00EC78F4"/>
    <w:rsid w:val="00EC7FFA"/>
    <w:rsid w:val="00ED0096"/>
    <w:rsid w:val="00ED129B"/>
    <w:rsid w:val="00ED13CC"/>
    <w:rsid w:val="00ED23D8"/>
    <w:rsid w:val="00ED2DEC"/>
    <w:rsid w:val="00ED2EC3"/>
    <w:rsid w:val="00ED4E38"/>
    <w:rsid w:val="00ED5DA1"/>
    <w:rsid w:val="00EE1219"/>
    <w:rsid w:val="00EE148D"/>
    <w:rsid w:val="00EE1DEB"/>
    <w:rsid w:val="00EE2FD9"/>
    <w:rsid w:val="00EE30F3"/>
    <w:rsid w:val="00EE42CC"/>
    <w:rsid w:val="00EE4662"/>
    <w:rsid w:val="00EE66DA"/>
    <w:rsid w:val="00EE6717"/>
    <w:rsid w:val="00EE6A2D"/>
    <w:rsid w:val="00EE78EC"/>
    <w:rsid w:val="00EE7C49"/>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73"/>
    <w:rsid w:val="00F003A1"/>
    <w:rsid w:val="00F01F2A"/>
    <w:rsid w:val="00F02431"/>
    <w:rsid w:val="00F02727"/>
    <w:rsid w:val="00F02E0A"/>
    <w:rsid w:val="00F03889"/>
    <w:rsid w:val="00F05884"/>
    <w:rsid w:val="00F0628A"/>
    <w:rsid w:val="00F06889"/>
    <w:rsid w:val="00F0699E"/>
    <w:rsid w:val="00F0758E"/>
    <w:rsid w:val="00F07A65"/>
    <w:rsid w:val="00F1002C"/>
    <w:rsid w:val="00F1166D"/>
    <w:rsid w:val="00F117CA"/>
    <w:rsid w:val="00F12167"/>
    <w:rsid w:val="00F122C4"/>
    <w:rsid w:val="00F141FB"/>
    <w:rsid w:val="00F147B0"/>
    <w:rsid w:val="00F151BF"/>
    <w:rsid w:val="00F15688"/>
    <w:rsid w:val="00F15F5D"/>
    <w:rsid w:val="00F170D8"/>
    <w:rsid w:val="00F20241"/>
    <w:rsid w:val="00F20A8B"/>
    <w:rsid w:val="00F20C71"/>
    <w:rsid w:val="00F21320"/>
    <w:rsid w:val="00F22028"/>
    <w:rsid w:val="00F2234C"/>
    <w:rsid w:val="00F22599"/>
    <w:rsid w:val="00F22A16"/>
    <w:rsid w:val="00F22CEE"/>
    <w:rsid w:val="00F23A9B"/>
    <w:rsid w:val="00F23B28"/>
    <w:rsid w:val="00F2422D"/>
    <w:rsid w:val="00F25F12"/>
    <w:rsid w:val="00F261CF"/>
    <w:rsid w:val="00F266B9"/>
    <w:rsid w:val="00F27276"/>
    <w:rsid w:val="00F304E3"/>
    <w:rsid w:val="00F30A3A"/>
    <w:rsid w:val="00F31A12"/>
    <w:rsid w:val="00F31B5A"/>
    <w:rsid w:val="00F31FC9"/>
    <w:rsid w:val="00F326D3"/>
    <w:rsid w:val="00F32EAA"/>
    <w:rsid w:val="00F3319D"/>
    <w:rsid w:val="00F331F5"/>
    <w:rsid w:val="00F3410D"/>
    <w:rsid w:val="00F35355"/>
    <w:rsid w:val="00F358B2"/>
    <w:rsid w:val="00F36872"/>
    <w:rsid w:val="00F36E18"/>
    <w:rsid w:val="00F3767C"/>
    <w:rsid w:val="00F37992"/>
    <w:rsid w:val="00F40B63"/>
    <w:rsid w:val="00F42557"/>
    <w:rsid w:val="00F429BE"/>
    <w:rsid w:val="00F44AF0"/>
    <w:rsid w:val="00F44BFB"/>
    <w:rsid w:val="00F45049"/>
    <w:rsid w:val="00F46295"/>
    <w:rsid w:val="00F4677B"/>
    <w:rsid w:val="00F51426"/>
    <w:rsid w:val="00F51670"/>
    <w:rsid w:val="00F51F96"/>
    <w:rsid w:val="00F52BF4"/>
    <w:rsid w:val="00F53417"/>
    <w:rsid w:val="00F5424C"/>
    <w:rsid w:val="00F549D1"/>
    <w:rsid w:val="00F54DF6"/>
    <w:rsid w:val="00F550D1"/>
    <w:rsid w:val="00F55732"/>
    <w:rsid w:val="00F55950"/>
    <w:rsid w:val="00F566A0"/>
    <w:rsid w:val="00F56BB9"/>
    <w:rsid w:val="00F56F6F"/>
    <w:rsid w:val="00F61070"/>
    <w:rsid w:val="00F628B7"/>
    <w:rsid w:val="00F62FE9"/>
    <w:rsid w:val="00F63A63"/>
    <w:rsid w:val="00F64382"/>
    <w:rsid w:val="00F64B9B"/>
    <w:rsid w:val="00F65A1B"/>
    <w:rsid w:val="00F65DAC"/>
    <w:rsid w:val="00F66C8A"/>
    <w:rsid w:val="00F67522"/>
    <w:rsid w:val="00F67578"/>
    <w:rsid w:val="00F67C3F"/>
    <w:rsid w:val="00F71B99"/>
    <w:rsid w:val="00F72B8D"/>
    <w:rsid w:val="00F73F19"/>
    <w:rsid w:val="00F74455"/>
    <w:rsid w:val="00F7535F"/>
    <w:rsid w:val="00F753E4"/>
    <w:rsid w:val="00F75A6C"/>
    <w:rsid w:val="00F766E6"/>
    <w:rsid w:val="00F7697A"/>
    <w:rsid w:val="00F77118"/>
    <w:rsid w:val="00F80E63"/>
    <w:rsid w:val="00F8116D"/>
    <w:rsid w:val="00F81180"/>
    <w:rsid w:val="00F82967"/>
    <w:rsid w:val="00F84102"/>
    <w:rsid w:val="00F84EDD"/>
    <w:rsid w:val="00F85923"/>
    <w:rsid w:val="00F85DF2"/>
    <w:rsid w:val="00F861C4"/>
    <w:rsid w:val="00F877DB"/>
    <w:rsid w:val="00F901CA"/>
    <w:rsid w:val="00F90AD9"/>
    <w:rsid w:val="00F934BB"/>
    <w:rsid w:val="00F93893"/>
    <w:rsid w:val="00F93BCB"/>
    <w:rsid w:val="00F94E2F"/>
    <w:rsid w:val="00F950EB"/>
    <w:rsid w:val="00F955F7"/>
    <w:rsid w:val="00F95B70"/>
    <w:rsid w:val="00F977B3"/>
    <w:rsid w:val="00F979D1"/>
    <w:rsid w:val="00F97C7B"/>
    <w:rsid w:val="00FA018C"/>
    <w:rsid w:val="00FA02D8"/>
    <w:rsid w:val="00FA08EA"/>
    <w:rsid w:val="00FA0EE2"/>
    <w:rsid w:val="00FA132B"/>
    <w:rsid w:val="00FA1412"/>
    <w:rsid w:val="00FA1BEF"/>
    <w:rsid w:val="00FA217D"/>
    <w:rsid w:val="00FA25A4"/>
    <w:rsid w:val="00FA31FF"/>
    <w:rsid w:val="00FA43EE"/>
    <w:rsid w:val="00FA73F2"/>
    <w:rsid w:val="00FB0E95"/>
    <w:rsid w:val="00FB1849"/>
    <w:rsid w:val="00FB20E7"/>
    <w:rsid w:val="00FB2293"/>
    <w:rsid w:val="00FB4227"/>
    <w:rsid w:val="00FB4FAB"/>
    <w:rsid w:val="00FB5464"/>
    <w:rsid w:val="00FB6D54"/>
    <w:rsid w:val="00FC1B87"/>
    <w:rsid w:val="00FC2C86"/>
    <w:rsid w:val="00FC34C6"/>
    <w:rsid w:val="00FC4F8A"/>
    <w:rsid w:val="00FC647A"/>
    <w:rsid w:val="00FC7075"/>
    <w:rsid w:val="00FC74CA"/>
    <w:rsid w:val="00FC7CA2"/>
    <w:rsid w:val="00FD032A"/>
    <w:rsid w:val="00FD0975"/>
    <w:rsid w:val="00FD18E6"/>
    <w:rsid w:val="00FD1E9F"/>
    <w:rsid w:val="00FD2291"/>
    <w:rsid w:val="00FD298F"/>
    <w:rsid w:val="00FD33DD"/>
    <w:rsid w:val="00FD3569"/>
    <w:rsid w:val="00FD3938"/>
    <w:rsid w:val="00FD4C74"/>
    <w:rsid w:val="00FD6DCE"/>
    <w:rsid w:val="00FD7C9E"/>
    <w:rsid w:val="00FE1F7B"/>
    <w:rsid w:val="00FE367E"/>
    <w:rsid w:val="00FE579C"/>
    <w:rsid w:val="00FE5A65"/>
    <w:rsid w:val="00FE60EB"/>
    <w:rsid w:val="00FE670B"/>
    <w:rsid w:val="00FE7296"/>
    <w:rsid w:val="00FE78D7"/>
    <w:rsid w:val="00FE7DEA"/>
    <w:rsid w:val="00FF0203"/>
    <w:rsid w:val="00FF1A27"/>
    <w:rsid w:val="00FF1B8B"/>
    <w:rsid w:val="00FF280B"/>
    <w:rsid w:val="00FF4011"/>
    <w:rsid w:val="00FF40CB"/>
    <w:rsid w:val="00FF42DC"/>
    <w:rsid w:val="00FF4956"/>
    <w:rsid w:val="00FF4FAF"/>
    <w:rsid w:val="00FF5DF3"/>
    <w:rsid w:val="00FF64EF"/>
    <w:rsid w:val="00FF76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BBA076"/>
  <w15:chartTrackingRefBased/>
  <w15:docId w15:val="{733717C2-F1A5-423A-B351-36A9A60ED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link w:val="Heading2"/>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character" w:customStyle="1" w:styleId="Heading4Char">
    <w:name w:val="Heading 4 Char"/>
    <w:link w:val="Heading4"/>
    <w:rsid w:val="00005059"/>
    <w:rPr>
      <w:rFonts w:ascii="Arial" w:hAnsi="Arial"/>
      <w:sz w:val="24"/>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rsid w:val="00B23F34"/>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character" w:customStyle="1" w:styleId="EXChar">
    <w:name w:val="EX Char"/>
    <w:link w:val="EX"/>
    <w:locked/>
    <w:rsid w:val="00AA1152"/>
    <w:rPr>
      <w:rFonts w:eastAsia="Times New Roman"/>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character" w:customStyle="1" w:styleId="B2Char">
    <w:name w:val="B2 Char"/>
    <w:link w:val="B2"/>
    <w:rsid w:val="00287A12"/>
    <w:rPr>
      <w:color w:val="000000"/>
      <w:lang w:eastAsia="ja-JP"/>
    </w:rPr>
  </w:style>
  <w:style w:type="paragraph" w:customStyle="1" w:styleId="B1">
    <w:name w:val="B1"/>
    <w:basedOn w:val="Normal"/>
    <w:link w:val="B1Char"/>
    <w:qFormat/>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pPr>
      <w:keepNext w:val="0"/>
      <w:spacing w:before="0" w:after="240"/>
    </w:pPr>
    <w:rPr>
      <w:lang w:val="x-none"/>
    </w:rPr>
  </w:style>
  <w:style w:type="character" w:customStyle="1" w:styleId="TFChar">
    <w:name w:val="TF Char"/>
    <w:link w:val="TF"/>
    <w:rsid w:val="00A83682"/>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B23F34"/>
    <w:rPr>
      <w:rFonts w:ascii="Arial" w:hAnsi="Arial"/>
      <w:color w:val="000000"/>
      <w:sz w:val="18"/>
      <w:lang w:val="en-GB" w:eastAsia="ja-JP"/>
    </w:rPr>
  </w:style>
  <w:style w:type="character" w:customStyle="1" w:styleId="ZGSM">
    <w:name w:val="ZGSM"/>
  </w:style>
  <w:style w:type="paragraph" w:customStyle="1" w:styleId="EditorsNote">
    <w:name w:val="Editor's Note"/>
    <w:basedOn w:val="NO"/>
    <w:link w:val="EditorsNoteChar"/>
    <w:qFormat/>
    <w:rsid w:val="004918C5"/>
    <w:pPr>
      <w:ind w:left="1702" w:hanging="1418"/>
    </w:pPr>
    <w:rPr>
      <w:color w:val="FF0000"/>
    </w:rPr>
  </w:style>
  <w:style w:type="character" w:customStyle="1" w:styleId="EditorsNoteChar">
    <w:name w:val="Editor's Note Char"/>
    <w:link w:val="EditorsNote"/>
    <w:rsid w:val="004918C5"/>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styleId="Emphasis">
    <w:name w:val="Emphasis"/>
    <w:qFormat/>
    <w:rsid w:val="00D469AD"/>
    <w:rPr>
      <w:i/>
      <w:iCs/>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Guidance">
    <w:name w:val="Guidance"/>
    <w:basedOn w:val="Normal"/>
    <w:rsid w:val="006041C0"/>
    <w:pPr>
      <w:overflowPunct/>
      <w:autoSpaceDE/>
      <w:autoSpaceDN/>
      <w:adjustRightInd/>
      <w:textAlignment w:val="auto"/>
    </w:pPr>
    <w:rPr>
      <w:rFonts w:eastAsia="Times New Roman"/>
      <w:i/>
      <w:color w:val="0000FF"/>
      <w:lang w:eastAsia="en-US"/>
    </w:rPr>
  </w:style>
  <w:style w:type="paragraph" w:styleId="ListNumber4">
    <w:name w:val="List Number 4"/>
    <w:basedOn w:val="Normal"/>
    <w:rsid w:val="00FD032A"/>
    <w:pPr>
      <w:numPr>
        <w:numId w:val="29"/>
      </w:numPr>
      <w:contextualSpacing/>
    </w:pPr>
  </w:style>
  <w:style w:type="character" w:customStyle="1" w:styleId="tlid-translation">
    <w:name w:val="tlid-translation"/>
    <w:rsid w:val="00ED13CC"/>
  </w:style>
  <w:style w:type="paragraph" w:customStyle="1" w:styleId="CRCoverPage">
    <w:name w:val="CR Cover Page"/>
    <w:rsid w:val="00457C25"/>
    <w:pPr>
      <w:spacing w:after="120"/>
    </w:pPr>
    <w:rPr>
      <w:rFonts w:ascii="Arial" w:hAnsi="Arial"/>
      <w:lang w:val="en-GB" w:eastAsia="en-US"/>
    </w:rPr>
  </w:style>
  <w:style w:type="character" w:customStyle="1" w:styleId="B1Char1">
    <w:name w:val="B1 Char1"/>
    <w:rsid w:val="00457C25"/>
    <w:rPr>
      <w:rFonts w:ascii="Times New Roman" w:hAnsi="Times New Roman"/>
      <w:lang w:eastAsia="en-US"/>
    </w:rPr>
  </w:style>
  <w:style w:type="paragraph" w:styleId="BalloonText">
    <w:name w:val="Balloon Text"/>
    <w:basedOn w:val="Normal"/>
    <w:link w:val="BalloonTextChar"/>
    <w:rsid w:val="009F1016"/>
    <w:pPr>
      <w:spacing w:after="0"/>
    </w:pPr>
    <w:rPr>
      <w:rFonts w:ascii="Segoe UI" w:hAnsi="Segoe UI" w:cs="Segoe UI"/>
      <w:sz w:val="18"/>
      <w:szCs w:val="18"/>
    </w:rPr>
  </w:style>
  <w:style w:type="character" w:customStyle="1" w:styleId="BalloonTextChar">
    <w:name w:val="Balloon Text Char"/>
    <w:basedOn w:val="DefaultParagraphFont"/>
    <w:link w:val="BalloonText"/>
    <w:rsid w:val="009F1016"/>
    <w:rPr>
      <w:rFonts w:ascii="Segoe UI"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A2D69DC-5237-4481-97B2-A1663D6C0BA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77D7F20-2747-4EFB-A909-FF3D7C8E9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294</Words>
  <Characters>1622</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2</vt:i4>
      </vt:variant>
      <vt:variant>
        <vt:lpstr>제목</vt:lpstr>
      </vt:variant>
      <vt:variant>
        <vt:i4>1</vt:i4>
      </vt:variant>
    </vt:vector>
  </HeadingPairs>
  <TitlesOfParts>
    <vt:vector size="4" baseType="lpstr">
      <vt:lpstr>3GPP TR 23.700-91</vt:lpstr>
      <vt:lpstr>Discussion</vt:lpstr>
      <vt:lpstr>Proposal</vt:lpstr>
      <vt:lpstr/>
    </vt:vector>
  </TitlesOfParts>
  <Manager/>
  <Company/>
  <LinksUpToDate>false</LinksUpToDate>
  <CharactersWithSpaces>1913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23.700-91</dc:title>
  <dc:subject>Study on enablers for network automation for the 5G System (5GS); Phase 2 (Release 17)</dc:subject>
  <dc:creator>MCC Support</dc:creator>
  <cp:keywords/>
  <dc:description/>
  <cp:lastModifiedBy>Nokia</cp:lastModifiedBy>
  <cp:revision>3</cp:revision>
  <cp:lastPrinted>2018-08-13T15:59:00Z</cp:lastPrinted>
  <dcterms:created xsi:type="dcterms:W3CDTF">2020-05-20T07:59:00Z</dcterms:created>
  <dcterms:modified xsi:type="dcterms:W3CDTF">2020-05-21T15:51:00Z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(3)Gwl5L8TLtm+UQ5j9dOR3cqdKFv2HuQXcVFVQ/obCIQ79QRCBTck3+tUdWiRiqbCoy6ypDtqf_x000d_
mVz64fvq2btxWhB/+KerJjICg0+qwmEu31rCNeo4aiQtzzNWfPw82HNH5XLGdBtotkWlDti1_x000d_
YDN8laoQh9x9Rh23IwBWObO2A5ZwrTI6J889OUERP85PgX0CCsfFo1qLn9xrXlZUa0D4gaTg_x000d_
hx1LQGMa/YngGpTrpq</vt:lpwstr>
  </property>
  <property fmtid="{D5CDD505-2E9C-101B-9397-08002B2CF9AE}" pid="9" name="_2015_ms_pID_7253431">
    <vt:lpwstr>kV4BsD1EEn3tWwY8eU4UcYkoOmPtVZ4TBmHrw0gknTcEQSZmiliGFt_x000d_
gEYhA71Oc2xqrCw6TdPIQMe2Xpe2OtNjKMn3X6PMIyVX5T/arQXbpVIDs1tJCrkTrW9zi/mT_x000d_
UNevpFX3g1lRWV/CoihCGgl4y2oxkLZAgerD0vjp5tEAZtqzElhtaHYWTZgF3EevsMrE+SI+_x000d_
4Hjdmz6+8hQ0zJKwckH01n5nMjGblNHEQRkE</vt:lpwstr>
  </property>
  <property fmtid="{D5CDD505-2E9C-101B-9397-08002B2CF9AE}" pid="10" name="_2015_ms_pID_7253432">
    <vt:lpwstr>oOdYUyMW90Junku/J8n58C8=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1580438867</vt:lpwstr>
  </property>
</Properties>
</file>